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C46E75" w14:textId="524846D3" w:rsidR="00CF6A40" w:rsidRPr="00CF6A40" w:rsidRDefault="00CF6A40" w:rsidP="00CF6A40">
      <w:pPr>
        <w:pStyle w:val="Header"/>
        <w:tabs>
          <w:tab w:val="right" w:pos="9638"/>
        </w:tabs>
        <w:ind w:right="-57"/>
        <w:rPr>
          <w:rFonts w:eastAsia="Arial Unicode MS" w:cs="Arial"/>
          <w:bCs/>
          <w:sz w:val="24"/>
        </w:rPr>
      </w:pPr>
      <w:bookmarkStart w:id="0" w:name="_Toc54379008"/>
      <w:bookmarkStart w:id="1" w:name="_Toc54776637"/>
      <w:bookmarkStart w:id="2" w:name="_Toc54858797"/>
      <w:bookmarkStart w:id="3" w:name="_Toc510607499"/>
      <w:bookmarkStart w:id="4" w:name="_Toc518306733"/>
      <w:bookmarkStart w:id="5" w:name="_Toc22056268"/>
      <w:bookmarkStart w:id="6" w:name="_Toc23232156"/>
      <w:bookmarkStart w:id="7" w:name="_Toc23238464"/>
      <w:bookmarkStart w:id="8" w:name="_Toc23239070"/>
      <w:bookmarkStart w:id="9" w:name="_Toc23244490"/>
      <w:bookmarkStart w:id="10" w:name="_Toc26520153"/>
      <w:bookmarkStart w:id="11" w:name="_Toc26530894"/>
      <w:bookmarkStart w:id="12" w:name="_Toc26530944"/>
      <w:bookmarkStart w:id="13" w:name="_Toc26530993"/>
      <w:bookmarkStart w:id="14" w:name="_Toc30685122"/>
      <w:bookmarkStart w:id="15" w:name="_Toc31014397"/>
      <w:bookmarkStart w:id="16" w:name="_Toc31109438"/>
      <w:bookmarkStart w:id="17" w:name="_Toc31109526"/>
      <w:bookmarkStart w:id="18" w:name="_Toc31109617"/>
      <w:bookmarkStart w:id="19" w:name="_Toc43819982"/>
      <w:bookmarkStart w:id="20" w:name="_Toc43882497"/>
      <w:r w:rsidRPr="00CF6A40">
        <w:rPr>
          <w:rFonts w:eastAsia="Arial Unicode MS" w:cs="Arial"/>
          <w:bCs/>
          <w:sz w:val="24"/>
        </w:rPr>
        <w:t>SA WG2 Meeting #142E</w:t>
      </w:r>
      <w:r w:rsidRPr="00CF6A40">
        <w:rPr>
          <w:rFonts w:eastAsia="Arial Unicode MS" w:cs="Arial"/>
          <w:bCs/>
          <w:sz w:val="24"/>
        </w:rPr>
        <w:tab/>
      </w:r>
      <w:r w:rsidRPr="00CF6A40">
        <w:rPr>
          <w:sz w:val="28"/>
        </w:rPr>
        <w:t>S2-200</w:t>
      </w:r>
      <w:r w:rsidR="00A6773E">
        <w:rPr>
          <w:sz w:val="28"/>
        </w:rPr>
        <w:t>8773</w:t>
      </w:r>
    </w:p>
    <w:p w14:paraId="7FCE8286" w14:textId="77777777" w:rsidR="00CF6A40" w:rsidRPr="00CF6A40" w:rsidRDefault="00CF6A40" w:rsidP="00CF6A40">
      <w:pPr>
        <w:pStyle w:val="Header"/>
        <w:pBdr>
          <w:bottom w:val="single" w:sz="4" w:space="1" w:color="auto"/>
        </w:pBdr>
        <w:tabs>
          <w:tab w:val="right" w:pos="9638"/>
        </w:tabs>
        <w:ind w:right="-57"/>
        <w:rPr>
          <w:rFonts w:eastAsia="Arial Unicode MS" w:cs="Arial"/>
          <w:bCs/>
          <w:sz w:val="24"/>
        </w:rPr>
      </w:pPr>
      <w:r w:rsidRPr="00CF6A40">
        <w:rPr>
          <w:rFonts w:eastAsia="Arial Unicode MS" w:cs="Arial"/>
          <w:bCs/>
          <w:sz w:val="24"/>
        </w:rPr>
        <w:t>November 16 – 20, 2020</w:t>
      </w:r>
      <w:r w:rsidRPr="00CF6A40">
        <w:rPr>
          <w:rFonts w:eastAsia="Arial Unicode MS" w:cs="Arial"/>
          <w:bCs/>
        </w:rPr>
        <w:tab/>
      </w:r>
      <w:r w:rsidRPr="00CF6A40">
        <w:rPr>
          <w:rFonts w:cs="Arial"/>
          <w:bCs/>
          <w:i/>
          <w:color w:val="0000FF"/>
        </w:rPr>
        <w:t>(revision of S2-200nnnn)</w:t>
      </w:r>
    </w:p>
    <w:p w14:paraId="40E73DB1" w14:textId="77777777" w:rsidR="000A0AC8" w:rsidRPr="00CF6A40" w:rsidRDefault="000A0AC8" w:rsidP="000A0AC8">
      <w:pPr>
        <w:rPr>
          <w:rFonts w:ascii="Arial" w:hAnsi="Arial" w:cs="Arial"/>
          <w:b/>
        </w:rPr>
      </w:pPr>
    </w:p>
    <w:p w14:paraId="023676DD" w14:textId="31E0A954" w:rsidR="000A0AC8" w:rsidRDefault="000A0AC8" w:rsidP="000A0AC8">
      <w:pPr>
        <w:ind w:left="2127" w:hanging="2127"/>
        <w:rPr>
          <w:rFonts w:ascii="Arial" w:hAnsi="Arial" w:cs="Arial"/>
          <w:b/>
        </w:rPr>
      </w:pPr>
      <w:r w:rsidRPr="00927C1B">
        <w:rPr>
          <w:rFonts w:ascii="Arial" w:hAnsi="Arial" w:cs="Arial"/>
          <w:b/>
        </w:rPr>
        <w:t>Source:</w:t>
      </w:r>
      <w:r w:rsidRPr="00927C1B">
        <w:rPr>
          <w:rFonts w:ascii="Arial" w:hAnsi="Arial" w:cs="Arial"/>
          <w:b/>
        </w:rPr>
        <w:tab/>
      </w:r>
      <w:r>
        <w:rPr>
          <w:rFonts w:ascii="Arial" w:hAnsi="Arial" w:cs="Arial"/>
          <w:b/>
        </w:rPr>
        <w:t xml:space="preserve">MediaTek Inc., </w:t>
      </w:r>
      <w:r w:rsidRPr="00216F1E">
        <w:rPr>
          <w:rFonts w:ascii="Arial" w:hAnsi="Arial" w:cs="Arial"/>
          <w:b/>
        </w:rPr>
        <w:t>Qualcomm Inc.</w:t>
      </w:r>
    </w:p>
    <w:p w14:paraId="7E7A9B4D" w14:textId="596A4092" w:rsidR="000A0AC8" w:rsidRDefault="000A0AC8" w:rsidP="000A0AC8">
      <w:pPr>
        <w:ind w:left="2127" w:hanging="2127"/>
        <w:rPr>
          <w:rFonts w:ascii="Arial" w:hAnsi="Arial" w:cs="Arial"/>
          <w:b/>
        </w:rPr>
      </w:pPr>
      <w:r w:rsidRPr="00927C1B">
        <w:rPr>
          <w:rFonts w:ascii="Arial" w:hAnsi="Arial" w:cs="Arial"/>
          <w:b/>
        </w:rPr>
        <w:t>Title:</w:t>
      </w:r>
      <w:r w:rsidRPr="00927C1B">
        <w:rPr>
          <w:rFonts w:ascii="Arial" w:hAnsi="Arial" w:cs="Arial"/>
          <w:b/>
        </w:rPr>
        <w:tab/>
      </w:r>
      <w:r w:rsidRPr="006A683D">
        <w:rPr>
          <w:rFonts w:ascii="Arial" w:hAnsi="Arial" w:cs="Arial"/>
          <w:b/>
        </w:rPr>
        <w:t>FS_MUSIM</w:t>
      </w:r>
      <w:r>
        <w:rPr>
          <w:rFonts w:ascii="Arial" w:hAnsi="Arial" w:cs="Arial"/>
          <w:b/>
        </w:rPr>
        <w:t>: KI #1 – Update of Solution #28</w:t>
      </w:r>
    </w:p>
    <w:p w14:paraId="40A4E0D2" w14:textId="77777777" w:rsidR="000A0AC8" w:rsidRPr="00927C1B" w:rsidRDefault="000A0AC8" w:rsidP="000A0AC8">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051AED6" w14:textId="77777777" w:rsidR="000A0AC8" w:rsidRPr="00927C1B" w:rsidRDefault="000A0AC8" w:rsidP="000A0AC8">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8.10</w:t>
      </w:r>
    </w:p>
    <w:p w14:paraId="28ACF35A" w14:textId="77777777" w:rsidR="000A0AC8" w:rsidRPr="00927C1B" w:rsidRDefault="000A0AC8" w:rsidP="000A0AC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910900">
        <w:rPr>
          <w:rFonts w:ascii="Arial" w:hAnsi="Arial" w:cs="Arial"/>
          <w:b/>
        </w:rPr>
        <w:t>FS_MUSIM</w:t>
      </w:r>
      <w:r>
        <w:rPr>
          <w:rFonts w:ascii="Arial" w:hAnsi="Arial" w:cs="Arial"/>
          <w:b/>
        </w:rPr>
        <w:t xml:space="preserve"> / </w:t>
      </w:r>
      <w:r w:rsidRPr="00342B45">
        <w:rPr>
          <w:rFonts w:ascii="Arial" w:hAnsi="Arial" w:cs="Arial"/>
          <w:b/>
        </w:rPr>
        <w:t>Rel-17</w:t>
      </w:r>
    </w:p>
    <w:p w14:paraId="0E009299" w14:textId="057E82B8" w:rsidR="000A0AC8" w:rsidRPr="00927C1B" w:rsidRDefault="000A0AC8" w:rsidP="000A0AC8">
      <w:pPr>
        <w:jc w:val="both"/>
        <w:rPr>
          <w:rFonts w:ascii="Arial" w:hAnsi="Arial" w:cs="Arial"/>
          <w:i/>
        </w:rPr>
      </w:pPr>
      <w:r w:rsidRPr="00927C1B">
        <w:rPr>
          <w:rFonts w:ascii="Arial" w:hAnsi="Arial" w:cs="Arial"/>
          <w:i/>
        </w:rPr>
        <w:t xml:space="preserve">Abstract: </w:t>
      </w:r>
      <w:r>
        <w:rPr>
          <w:rFonts w:ascii="Arial" w:hAnsi="Arial" w:cs="Arial"/>
          <w:i/>
        </w:rPr>
        <w:t xml:space="preserve">This contribution updates Solution #28 “Important service” to indicate the missing necessary mechanisms to make </w:t>
      </w:r>
      <w:r w:rsidR="00CF6A40">
        <w:rPr>
          <w:rFonts w:ascii="Arial" w:hAnsi="Arial" w:cs="Arial"/>
          <w:i/>
        </w:rPr>
        <w:t>it work, as well as the associated complexity</w:t>
      </w:r>
    </w:p>
    <w:p w14:paraId="4704B553" w14:textId="77777777" w:rsidR="000A0AC8" w:rsidRDefault="000A0AC8" w:rsidP="000A0AC8">
      <w:pPr>
        <w:pStyle w:val="Heading1"/>
      </w:pPr>
      <w:r>
        <w:t>1</w:t>
      </w:r>
      <w:r w:rsidRPr="00194F34">
        <w:t xml:space="preserve"> </w:t>
      </w:r>
      <w:r>
        <w:tab/>
        <w:t>Introduction</w:t>
      </w:r>
    </w:p>
    <w:p w14:paraId="1AACFE68" w14:textId="3900AFAF" w:rsidR="000A0AC8" w:rsidRDefault="000A0AC8" w:rsidP="000A0AC8">
      <w:r>
        <w:t xml:space="preserve">This contribution provides </w:t>
      </w:r>
      <w:r w:rsidR="00CF6A40">
        <w:t>an update</w:t>
      </w:r>
      <w:r>
        <w:t xml:space="preserve"> of the late proposal at SA2#141e on a new paging cause indicating "Important Service"</w:t>
      </w:r>
      <w:r w:rsidR="00CF6A40">
        <w:t xml:space="preserve"> i.e. Solution #28 to reflect the missing elements to make it a workable solution, and the associated complexity. This is a companion paper </w:t>
      </w:r>
      <w:r w:rsidR="00CF6A40" w:rsidRPr="00A6773E">
        <w:t>to S2-200</w:t>
      </w:r>
      <w:r w:rsidR="00A6773E" w:rsidRPr="00A6773E">
        <w:t>8774</w:t>
      </w:r>
      <w:r w:rsidR="00CF6A40" w:rsidRPr="00A6773E">
        <w:t>.</w:t>
      </w:r>
      <w:bookmarkStart w:id="21" w:name="_GoBack"/>
      <w:bookmarkEnd w:id="21"/>
    </w:p>
    <w:p w14:paraId="73A1649D" w14:textId="77777777" w:rsidR="00CF6A40" w:rsidRDefault="00CF6A40" w:rsidP="000A0AC8"/>
    <w:p w14:paraId="385063D8" w14:textId="77777777" w:rsidR="00CF6A40" w:rsidRDefault="00CF6A40" w:rsidP="00CF6A40">
      <w:pPr>
        <w:pStyle w:val="Heading1"/>
      </w:pPr>
      <w:proofErr w:type="spellStart"/>
      <w:r>
        <w:t>pCR</w:t>
      </w:r>
      <w:proofErr w:type="spellEnd"/>
      <w:r>
        <w:t xml:space="preserve"> 23.761</w:t>
      </w:r>
    </w:p>
    <w:p w14:paraId="6F01EF90" w14:textId="77777777" w:rsidR="00CF6A40" w:rsidRDefault="00CF6A40" w:rsidP="000A0AC8"/>
    <w:p w14:paraId="29A32C13" w14:textId="57C2FFC7" w:rsidR="00F53CE5" w:rsidRPr="0038365C" w:rsidRDefault="00F53CE5" w:rsidP="00F53CE5">
      <w:pPr>
        <w:pStyle w:val="Heading2"/>
      </w:pPr>
      <w:r w:rsidRPr="0038365C">
        <w:rPr>
          <w:lang w:eastAsia="zh-CN"/>
        </w:rPr>
        <w:t>6.28</w:t>
      </w:r>
      <w:r w:rsidRPr="0038365C">
        <w:rPr>
          <w:lang w:eastAsia="ko-KR"/>
        </w:rPr>
        <w:tab/>
        <w:t>Solution #28</w:t>
      </w:r>
      <w:r w:rsidRPr="0038365C">
        <w:t>: "Important Service" paging cause</w:t>
      </w:r>
      <w:bookmarkEnd w:id="0"/>
      <w:bookmarkEnd w:id="1"/>
      <w:bookmarkEnd w:id="2"/>
    </w:p>
    <w:p w14:paraId="73DE9E8E" w14:textId="61E3282E" w:rsidR="00F53CE5" w:rsidRPr="0038365C" w:rsidRDefault="00F53CE5" w:rsidP="00F53CE5">
      <w:pPr>
        <w:pStyle w:val="Heading3"/>
      </w:pPr>
      <w:bookmarkStart w:id="22" w:name="_Toc54379009"/>
      <w:bookmarkStart w:id="23" w:name="_Toc54776638"/>
      <w:bookmarkStart w:id="24" w:name="_Toc54858798"/>
      <w:r w:rsidRPr="0038365C">
        <w:t>6.28.1</w:t>
      </w:r>
      <w:r w:rsidRPr="0038365C">
        <w:tab/>
        <w:t>Introduction</w:t>
      </w:r>
      <w:bookmarkEnd w:id="22"/>
      <w:bookmarkEnd w:id="23"/>
      <w:bookmarkEnd w:id="24"/>
    </w:p>
    <w:p w14:paraId="3E759CA1" w14:textId="77777777" w:rsidR="00F53CE5" w:rsidRPr="0038365C" w:rsidRDefault="00F53CE5" w:rsidP="00F53CE5">
      <w:pPr>
        <w:rPr>
          <w:lang w:eastAsia="zh-CN"/>
        </w:rPr>
      </w:pPr>
      <w:r w:rsidRPr="0038365C">
        <w:rPr>
          <w:lang w:eastAsia="zh-CN"/>
        </w:rPr>
        <w:t>The solution applies to Key Issue #1 "Handling of MT service".</w:t>
      </w:r>
    </w:p>
    <w:p w14:paraId="4106ADD2" w14:textId="07B083E4" w:rsidR="00F53CE5" w:rsidRPr="0038365C" w:rsidRDefault="00F53CE5" w:rsidP="00F53CE5">
      <w:pPr>
        <w:rPr>
          <w:lang w:eastAsia="zh-CN"/>
        </w:rPr>
      </w:pPr>
      <w:r w:rsidRPr="0038365C">
        <w:rPr>
          <w:lang w:eastAsia="zh-CN"/>
        </w:rPr>
        <w:t xml:space="preserve">The solution reuses the mechanism of Solution #1 regarding how AMF determines a paging cause for </w:t>
      </w:r>
      <w:r w:rsidR="00D0300F" w:rsidRPr="0038365C">
        <w:rPr>
          <w:lang w:eastAsia="zh-CN"/>
        </w:rPr>
        <w:t>"</w:t>
      </w:r>
      <w:r w:rsidRPr="0038365C">
        <w:rPr>
          <w:lang w:eastAsia="zh-CN"/>
        </w:rPr>
        <w:t>Important Service</w:t>
      </w:r>
      <w:r w:rsidR="00D0300F" w:rsidRPr="0038365C">
        <w:rPr>
          <w:lang w:eastAsia="zh-CN"/>
        </w:rPr>
        <w:t>"</w:t>
      </w:r>
      <w:r w:rsidRPr="0038365C">
        <w:rPr>
          <w:lang w:eastAsia="zh-CN"/>
        </w:rPr>
        <w:t xml:space="preserve"> in the paging message if AMF decides that the paging is for an important service.</w:t>
      </w:r>
    </w:p>
    <w:p w14:paraId="38472941" w14:textId="49AECD8E" w:rsidR="00F53CE5" w:rsidRPr="0038365C" w:rsidRDefault="00F53CE5" w:rsidP="00FB32D1">
      <w:pPr>
        <w:pStyle w:val="EditorsNote"/>
      </w:pPr>
      <w:r w:rsidRPr="0038365C">
        <w:t>Editor</w:t>
      </w:r>
      <w:r w:rsidR="00D0300F" w:rsidRPr="0038365C">
        <w:t>'</w:t>
      </w:r>
      <w:r w:rsidRPr="0038365C">
        <w:t xml:space="preserve">s </w:t>
      </w:r>
      <w:r w:rsidR="00D0300F" w:rsidRPr="0038365C">
        <w:t>note</w:t>
      </w:r>
      <w:r w:rsidRPr="0038365C">
        <w:t>:</w:t>
      </w:r>
      <w:r w:rsidR="00D0300F" w:rsidRPr="0038365C">
        <w:tab/>
      </w:r>
      <w:r w:rsidRPr="0038365C">
        <w:t xml:space="preserve">It is FFS that how does network determine which services need to be considered as </w:t>
      </w:r>
      <w:r w:rsidR="00D0300F" w:rsidRPr="0038365C">
        <w:t>"</w:t>
      </w:r>
      <w:r w:rsidRPr="0038365C">
        <w:t>important service</w:t>
      </w:r>
      <w:r w:rsidR="00D0300F" w:rsidRPr="0038365C">
        <w:t>"</w:t>
      </w:r>
      <w:r w:rsidRPr="0038365C">
        <w:t xml:space="preserve"> (e.g. by UE negotiate with the network).</w:t>
      </w:r>
    </w:p>
    <w:p w14:paraId="1E4B6F85" w14:textId="23AC516B" w:rsidR="00F53CE5" w:rsidRPr="0038365C" w:rsidRDefault="00F53CE5" w:rsidP="00F53CE5">
      <w:pPr>
        <w:pStyle w:val="Heading3"/>
      </w:pPr>
      <w:bookmarkStart w:id="25" w:name="_Toc54379010"/>
      <w:bookmarkStart w:id="26" w:name="_Toc54776639"/>
      <w:bookmarkStart w:id="27" w:name="_Toc54858799"/>
      <w:r w:rsidRPr="0038365C">
        <w:t>6.28.2</w:t>
      </w:r>
      <w:r w:rsidRPr="0038365C">
        <w:tab/>
        <w:t>Functional Description</w:t>
      </w:r>
      <w:bookmarkEnd w:id="25"/>
      <w:bookmarkEnd w:id="26"/>
      <w:bookmarkEnd w:id="27"/>
    </w:p>
    <w:p w14:paraId="4F02062D" w14:textId="6B4B9DB1" w:rsidR="00F53CE5" w:rsidRPr="0038365C" w:rsidRDefault="00F53CE5" w:rsidP="00F53CE5">
      <w:r w:rsidRPr="0038365C">
        <w:t xml:space="preserve">A </w:t>
      </w:r>
      <w:r w:rsidR="00D0300F" w:rsidRPr="0038365C">
        <w:t>"</w:t>
      </w:r>
      <w:r w:rsidRPr="0038365C">
        <w:t>important service</w:t>
      </w:r>
      <w:r w:rsidR="00D0300F" w:rsidRPr="0038365C">
        <w:t>"</w:t>
      </w:r>
      <w:r w:rsidRPr="0038365C">
        <w:t xml:space="preserve"> indication (one paging cause) is needed to indicate the important service i.e. voice service or others as UE requested (or based on operator policy. Optionally, AMF may determine services other than voice service as important services when the UE (NAS message) or UDM (subscription) piggyback the important service(s). However </w:t>
      </w:r>
      <w:r w:rsidR="00D0300F" w:rsidRPr="0038365C">
        <w:t>"</w:t>
      </w:r>
      <w:r w:rsidRPr="0038365C">
        <w:t>Voice service</w:t>
      </w:r>
      <w:r w:rsidR="00D0300F" w:rsidRPr="0038365C">
        <w:t>"</w:t>
      </w:r>
      <w:r w:rsidRPr="0038365C">
        <w:t xml:space="preserve"> is always considered as the important service by default.</w:t>
      </w:r>
    </w:p>
    <w:p w14:paraId="5A5C95E5" w14:textId="170ACE73" w:rsidR="00F53CE5" w:rsidRPr="0038365C" w:rsidRDefault="00F53CE5" w:rsidP="00F53CE5">
      <w:pPr>
        <w:pStyle w:val="TH"/>
        <w:rPr>
          <w:lang w:eastAsia="zh-CN"/>
        </w:rPr>
      </w:pPr>
      <w:r w:rsidRPr="0038365C">
        <w:t>Table 6.28.2-1: Important Service indication</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F53CE5" w:rsidRPr="0038365C" w14:paraId="7B974B3B" w14:textId="77777777" w:rsidTr="00983CE7">
        <w:trPr>
          <w:cantSplit/>
          <w:jc w:val="center"/>
        </w:trPr>
        <w:tc>
          <w:tcPr>
            <w:tcW w:w="2679" w:type="dxa"/>
            <w:tcBorders>
              <w:top w:val="single" w:sz="12" w:space="0" w:color="auto"/>
              <w:bottom w:val="single" w:sz="12" w:space="0" w:color="auto"/>
            </w:tcBorders>
          </w:tcPr>
          <w:p w14:paraId="2CEF4A9C" w14:textId="77777777" w:rsidR="00F53CE5" w:rsidRPr="0038365C" w:rsidRDefault="00F53CE5" w:rsidP="00983CE7">
            <w:pPr>
              <w:pStyle w:val="TAH"/>
            </w:pPr>
          </w:p>
        </w:tc>
        <w:tc>
          <w:tcPr>
            <w:tcW w:w="6209" w:type="dxa"/>
            <w:tcBorders>
              <w:top w:val="single" w:sz="12" w:space="0" w:color="auto"/>
              <w:bottom w:val="single" w:sz="12" w:space="0" w:color="auto"/>
            </w:tcBorders>
          </w:tcPr>
          <w:p w14:paraId="730E0308" w14:textId="77777777" w:rsidR="00F53CE5" w:rsidRPr="0038365C" w:rsidRDefault="00F53CE5" w:rsidP="00983CE7">
            <w:pPr>
              <w:pStyle w:val="TAH"/>
            </w:pPr>
            <w:r w:rsidRPr="0038365C">
              <w:t>Description</w:t>
            </w:r>
          </w:p>
        </w:tc>
      </w:tr>
      <w:tr w:rsidR="00F53CE5" w:rsidRPr="0038365C" w14:paraId="4B4CF4AE" w14:textId="77777777" w:rsidTr="00983CE7">
        <w:trPr>
          <w:cantSplit/>
          <w:jc w:val="center"/>
        </w:trPr>
        <w:tc>
          <w:tcPr>
            <w:tcW w:w="2679" w:type="dxa"/>
          </w:tcPr>
          <w:p w14:paraId="762E040D" w14:textId="19C07A54" w:rsidR="00F53CE5" w:rsidRPr="0038365C" w:rsidRDefault="00F53CE5" w:rsidP="00983CE7">
            <w:pPr>
              <w:pStyle w:val="TAC"/>
            </w:pPr>
            <w:r w:rsidRPr="0038365C">
              <w:t>Important Service indication</w:t>
            </w:r>
          </w:p>
          <w:p w14:paraId="5E5E5D08" w14:textId="77777777" w:rsidR="00F53CE5" w:rsidRPr="0038365C" w:rsidRDefault="00F53CE5" w:rsidP="00983CE7">
            <w:pPr>
              <w:pStyle w:val="TAC"/>
            </w:pPr>
          </w:p>
        </w:tc>
        <w:tc>
          <w:tcPr>
            <w:tcW w:w="6209" w:type="dxa"/>
          </w:tcPr>
          <w:p w14:paraId="6523F4EA" w14:textId="77777777" w:rsidR="00F53CE5" w:rsidRPr="0038365C" w:rsidRDefault="00F53CE5" w:rsidP="00983CE7">
            <w:pPr>
              <w:pStyle w:val="TAL"/>
              <w:rPr>
                <w:rFonts w:eastAsia="Calibri"/>
              </w:rPr>
            </w:pPr>
            <w:r w:rsidRPr="0038365C">
              <w:rPr>
                <w:rFonts w:eastAsia="Calibri"/>
              </w:rPr>
              <w:t>The downlink traffic is corresponding to the important service (by default it is voice service). UE determines to respond to the paging based on the indication.</w:t>
            </w:r>
          </w:p>
          <w:p w14:paraId="2F779C43" w14:textId="77777777" w:rsidR="00F53CE5" w:rsidRPr="0038365C" w:rsidRDefault="00F53CE5" w:rsidP="00983CE7">
            <w:pPr>
              <w:pStyle w:val="TAL"/>
              <w:rPr>
                <w:rFonts w:eastAsia="Calibri"/>
              </w:rPr>
            </w:pPr>
          </w:p>
          <w:p w14:paraId="1AB2755B" w14:textId="77777777" w:rsidR="00F53CE5" w:rsidRPr="0038365C" w:rsidRDefault="00F53CE5" w:rsidP="00983CE7">
            <w:pPr>
              <w:pStyle w:val="TAL"/>
            </w:pPr>
          </w:p>
        </w:tc>
      </w:tr>
    </w:tbl>
    <w:p w14:paraId="6253A222" w14:textId="77777777" w:rsidR="00F53CE5" w:rsidRPr="0038365C" w:rsidRDefault="00F53CE5" w:rsidP="00D0300F">
      <w:pPr>
        <w:pStyle w:val="FP"/>
        <w:rPr>
          <w:noProof/>
          <w:lang w:eastAsia="ko-KR"/>
        </w:rPr>
      </w:pPr>
    </w:p>
    <w:p w14:paraId="3D7FD3E9" w14:textId="77777777" w:rsidR="00F53CE5" w:rsidRPr="0038365C" w:rsidRDefault="00F53CE5" w:rsidP="00F53CE5">
      <w:r w:rsidRPr="0038365C">
        <w:t>AMF determines it is an important service based on HPLMN/DNN/5QI configuration and the ARP/PPI received from the SMF, or based on operator policy. Similar mechanism applies to NG-RAN for UE in RRC-Inactive and to MME for UE in EPS. How the AMF (or MME) determines the cause is the same as the mechanism in Solution #1.</w:t>
      </w:r>
    </w:p>
    <w:p w14:paraId="6BF15826" w14:textId="3F7F9E6B" w:rsidR="00F53CE5" w:rsidRDefault="00F53CE5" w:rsidP="00F53CE5">
      <w:pPr>
        <w:pStyle w:val="NO"/>
        <w:rPr>
          <w:ins w:id="28" w:author="MediaTek Inc." w:date="2020-11-09T10:12:00Z"/>
          <w:rFonts w:eastAsiaTheme="minorEastAsia"/>
          <w:lang w:val="en-GB" w:eastAsia="zh-CN"/>
        </w:rPr>
      </w:pPr>
      <w:r w:rsidRPr="0038365C">
        <w:rPr>
          <w:rFonts w:eastAsiaTheme="minorEastAsia"/>
          <w:noProof/>
          <w:lang w:val="en-GB" w:eastAsia="zh-CN"/>
        </w:rPr>
        <w:lastRenderedPageBreak/>
        <w:t>NOTE:</w:t>
      </w:r>
      <w:r w:rsidRPr="0038365C">
        <w:rPr>
          <w:rFonts w:eastAsiaTheme="minorEastAsia"/>
          <w:noProof/>
          <w:lang w:val="en-GB" w:eastAsia="zh-CN"/>
        </w:rPr>
        <w:tab/>
        <w:t>In future release the UE can negotiate additional services with the network that need to be considered as "important service"</w:t>
      </w:r>
      <w:r w:rsidRPr="0038365C">
        <w:rPr>
          <w:rFonts w:eastAsiaTheme="minorEastAsia"/>
          <w:lang w:val="en-GB" w:eastAsia="zh-CN"/>
        </w:rPr>
        <w:t>.</w:t>
      </w:r>
    </w:p>
    <w:p w14:paraId="6DA7B91A" w14:textId="71BDA541" w:rsidR="000A0AC8" w:rsidRPr="0038365C" w:rsidRDefault="000A0AC8">
      <w:pPr>
        <w:pStyle w:val="EditorsNote"/>
        <w:rPr>
          <w:noProof/>
        </w:rPr>
        <w:pPrChange w:id="29" w:author="MediaTek Inc." w:date="2020-11-09T10:12:00Z">
          <w:pPr>
            <w:pStyle w:val="NO"/>
          </w:pPr>
        </w:pPrChange>
      </w:pPr>
      <w:ins w:id="30" w:author="MediaTek Inc." w:date="2020-11-09T10:12:00Z">
        <w:r>
          <w:rPr>
            <w:noProof/>
          </w:rPr>
          <w:t>Editor’s note:</w:t>
        </w:r>
        <w:r>
          <w:rPr>
            <w:noProof/>
          </w:rPr>
          <w:tab/>
          <w:t xml:space="preserve">The solution </w:t>
        </w:r>
      </w:ins>
      <w:ins w:id="31" w:author="MediaTek Inc." w:date="2020-11-09T10:13:00Z">
        <w:r>
          <w:rPr>
            <w:noProof/>
          </w:rPr>
          <w:t>does not describe the mechanisms necessary to enable indicating an important service e.g. what information the UE provides</w:t>
        </w:r>
      </w:ins>
      <w:ins w:id="32" w:author="MediaTek Inc." w:date="2020-11-09T10:14:00Z">
        <w:r>
          <w:rPr>
            <w:noProof/>
          </w:rPr>
          <w:t xml:space="preserve"> to the network to indicate services that are important and with what granularity, how the UE provides this information i.e. what procedure is used, whether the procedure is a negotiation</w:t>
        </w:r>
      </w:ins>
      <w:ins w:id="33" w:author="MediaTek Inc." w:date="2020-11-09T10:15:00Z">
        <w:r>
          <w:rPr>
            <w:noProof/>
          </w:rPr>
          <w:t xml:space="preserve"> with the network or a request to the network, how the network indicates it supports the important service request/negotiation procedure</w:t>
        </w:r>
      </w:ins>
      <w:ins w:id="34" w:author="MediaTek Inc." w:date="2020-11-09T10:16:00Z">
        <w:r>
          <w:rPr>
            <w:noProof/>
          </w:rPr>
          <w:t>, how the information provided by the UE is handled in the network e.g. upon mobility, whether the important service request/negotiation is applicable in a VPLMN, etc.</w:t>
        </w:r>
      </w:ins>
    </w:p>
    <w:p w14:paraId="24CFA716" w14:textId="2F573ED6" w:rsidR="00F53CE5" w:rsidRPr="0038365C" w:rsidRDefault="00F53CE5" w:rsidP="00F53CE5">
      <w:pPr>
        <w:pStyle w:val="Heading3"/>
      </w:pPr>
      <w:bookmarkStart w:id="35" w:name="_Toc54379011"/>
      <w:bookmarkStart w:id="36" w:name="_Toc54776640"/>
      <w:bookmarkStart w:id="37" w:name="_Toc54858800"/>
      <w:r w:rsidRPr="0038365C">
        <w:t>6.28.</w:t>
      </w:r>
      <w:r w:rsidRPr="0038365C">
        <w:rPr>
          <w:lang w:eastAsia="zh-CN"/>
        </w:rPr>
        <w:t>3</w:t>
      </w:r>
      <w:r w:rsidRPr="0038365C">
        <w:tab/>
        <w:t>Impacts on services, entities and interfaces</w:t>
      </w:r>
      <w:bookmarkEnd w:id="35"/>
      <w:bookmarkEnd w:id="36"/>
      <w:bookmarkEnd w:id="37"/>
    </w:p>
    <w:p w14:paraId="4D49C571" w14:textId="77777777" w:rsidR="00F53CE5" w:rsidRPr="0038365C" w:rsidRDefault="00F53CE5" w:rsidP="00F53CE5">
      <w:pPr>
        <w:rPr>
          <w:lang w:eastAsia="zh-CN"/>
        </w:rPr>
      </w:pPr>
      <w:r w:rsidRPr="0038365C">
        <w:rPr>
          <w:lang w:eastAsia="zh-CN"/>
        </w:rPr>
        <w:t>UE, AMF, MME, RAN:</w:t>
      </w:r>
    </w:p>
    <w:p w14:paraId="50AB8D46" w14:textId="13799D49" w:rsidR="00F53CE5" w:rsidRDefault="00F53CE5">
      <w:pPr>
        <w:pStyle w:val="B1"/>
        <w:rPr>
          <w:ins w:id="38" w:author="MediaTek Inc." w:date="2020-11-09T10:16:00Z"/>
          <w:lang w:eastAsia="zh-CN"/>
        </w:rPr>
        <w:pPrChange w:id="39" w:author="MediaTek Inc." w:date="2020-11-09T10:18:00Z">
          <w:pPr/>
        </w:pPrChange>
      </w:pPr>
      <w:r w:rsidRPr="0038365C">
        <w:rPr>
          <w:lang w:eastAsia="zh-CN"/>
        </w:rPr>
        <w:t>-</w:t>
      </w:r>
      <w:r w:rsidRPr="0038365C">
        <w:rPr>
          <w:lang w:eastAsia="zh-CN"/>
        </w:rPr>
        <w:tab/>
        <w:t>Similar impact as in Solution #1 for the case with only one Paging Cause</w:t>
      </w:r>
      <w:ins w:id="40" w:author="MediaTek Inc." w:date="2020-11-09T10:16:00Z">
        <w:r w:rsidR="000A0AC8">
          <w:rPr>
            <w:lang w:eastAsia="zh-CN"/>
          </w:rPr>
          <w:t>; and</w:t>
        </w:r>
      </w:ins>
      <w:del w:id="41" w:author="MediaTek Inc." w:date="2020-11-09T10:16:00Z">
        <w:r w:rsidRPr="0038365C" w:rsidDel="000A0AC8">
          <w:rPr>
            <w:lang w:eastAsia="zh-CN"/>
          </w:rPr>
          <w:delText>.</w:delText>
        </w:r>
      </w:del>
    </w:p>
    <w:p w14:paraId="3B93B7EF" w14:textId="39FE1836" w:rsidR="000A0AC8" w:rsidRPr="000A0AC8" w:rsidRDefault="000A0AC8">
      <w:pPr>
        <w:pStyle w:val="B1"/>
        <w:rPr>
          <w:ins w:id="42" w:author="MediaTek Inc." w:date="2020-11-09T10:18:00Z"/>
          <w:lang w:val="en-US" w:eastAsia="zh-CN"/>
          <w:rPrChange w:id="43" w:author="MediaTek Inc." w:date="2020-11-09T10:19:00Z">
            <w:rPr>
              <w:ins w:id="44" w:author="MediaTek Inc." w:date="2020-11-09T10:18:00Z"/>
              <w:lang w:eastAsia="zh-CN"/>
            </w:rPr>
          </w:rPrChange>
        </w:rPr>
        <w:pPrChange w:id="45" w:author="MediaTek Inc." w:date="2020-11-09T10:18:00Z">
          <w:pPr/>
        </w:pPrChange>
      </w:pPr>
      <w:ins w:id="46" w:author="MediaTek Inc." w:date="2020-11-09T10:17:00Z">
        <w:r>
          <w:rPr>
            <w:lang w:eastAsia="zh-CN"/>
          </w:rPr>
          <w:t>-</w:t>
        </w:r>
        <w:r>
          <w:rPr>
            <w:lang w:eastAsia="zh-CN"/>
          </w:rPr>
          <w:tab/>
        </w:r>
      </w:ins>
      <w:ins w:id="47" w:author="MediaTek Inc." w:date="2020-11-09T10:18:00Z">
        <w:r>
          <w:rPr>
            <w:lang w:eastAsia="zh-CN"/>
          </w:rPr>
          <w:t xml:space="preserve">Additional </w:t>
        </w:r>
      </w:ins>
      <w:ins w:id="48" w:author="MediaTek Inc." w:date="2020-11-09T10:19:00Z">
        <w:r>
          <w:rPr>
            <w:lang w:val="en-US" w:eastAsia="zh-CN"/>
          </w:rPr>
          <w:t xml:space="preserve">necessary </w:t>
        </w:r>
      </w:ins>
      <w:ins w:id="49" w:author="MediaTek Inc." w:date="2020-11-09T10:17:00Z">
        <w:r>
          <w:rPr>
            <w:lang w:eastAsia="zh-CN"/>
          </w:rPr>
          <w:t>AMF/MME classification of a detected MT traffic as "important"</w:t>
        </w:r>
      </w:ins>
      <w:ins w:id="50" w:author="MediaTek Inc." w:date="2020-11-09T10:18:00Z">
        <w:r>
          <w:rPr>
            <w:lang w:eastAsia="zh-CN"/>
          </w:rPr>
          <w:t xml:space="preserve"> as per UE request or operator policy</w:t>
        </w:r>
      </w:ins>
      <w:ins w:id="51" w:author="MediaTek Inc." w:date="2020-11-09T10:19:00Z">
        <w:r>
          <w:rPr>
            <w:lang w:val="en-US" w:eastAsia="zh-CN"/>
          </w:rPr>
          <w:t>; and</w:t>
        </w:r>
      </w:ins>
    </w:p>
    <w:p w14:paraId="123A7AFE" w14:textId="63F3A5C8" w:rsidR="000A0AC8" w:rsidRDefault="000A0AC8">
      <w:pPr>
        <w:pStyle w:val="B1"/>
        <w:rPr>
          <w:ins w:id="52" w:author="MediaTek Inc." w:date="2020-11-09T10:20:00Z"/>
          <w:lang w:val="en-US" w:eastAsia="zh-CN"/>
        </w:rPr>
        <w:pPrChange w:id="53" w:author="MediaTek Inc." w:date="2020-11-09T10:18:00Z">
          <w:pPr/>
        </w:pPrChange>
      </w:pPr>
      <w:ins w:id="54" w:author="MediaTek Inc." w:date="2020-11-09T10:18:00Z">
        <w:r>
          <w:rPr>
            <w:lang w:eastAsia="zh-CN"/>
          </w:rPr>
          <w:t>-</w:t>
        </w:r>
        <w:r>
          <w:rPr>
            <w:lang w:eastAsia="zh-CN"/>
          </w:rPr>
          <w:tab/>
          <w:t>Additiona</w:t>
        </w:r>
      </w:ins>
      <w:ins w:id="55" w:author="MediaTek Inc." w:date="2020-11-09T10:19:00Z">
        <w:r>
          <w:rPr>
            <w:lang w:val="en-US" w:eastAsia="zh-CN"/>
          </w:rPr>
          <w:t>l necessary "important service" request/negotiation procedure between the UE and the network (AMF, MME)</w:t>
        </w:r>
      </w:ins>
      <w:ins w:id="56" w:author="MediaTek Inc." w:date="2020-11-09T10:20:00Z">
        <w:r>
          <w:rPr>
            <w:lang w:val="en-US" w:eastAsia="zh-CN"/>
          </w:rPr>
          <w:t>; and</w:t>
        </w:r>
      </w:ins>
    </w:p>
    <w:p w14:paraId="152BE584" w14:textId="4D875FC1" w:rsidR="000A0AC8" w:rsidRDefault="000A0AC8">
      <w:pPr>
        <w:pStyle w:val="B1"/>
        <w:rPr>
          <w:ins w:id="57" w:author="MediaTek Inc." w:date="2020-11-09T10:19:00Z"/>
          <w:lang w:val="en-US" w:eastAsia="zh-CN"/>
        </w:rPr>
        <w:pPrChange w:id="58" w:author="MediaTek Inc." w:date="2020-11-09T10:18:00Z">
          <w:pPr/>
        </w:pPrChange>
      </w:pPr>
      <w:ins w:id="59" w:author="MediaTek Inc." w:date="2020-11-09T10:20:00Z">
        <w:r>
          <w:rPr>
            <w:lang w:val="en-US" w:eastAsia="zh-CN"/>
          </w:rPr>
          <w:t>-</w:t>
        </w:r>
        <w:r>
          <w:rPr>
            <w:lang w:val="en-US" w:eastAsia="zh-CN"/>
          </w:rPr>
          <w:tab/>
          <w:t>Network handling of "important service" information upon UE mobility</w:t>
        </w:r>
      </w:ins>
    </w:p>
    <w:p w14:paraId="2A33A4DF" w14:textId="77777777" w:rsidR="000A0AC8" w:rsidRPr="000A0AC8" w:rsidRDefault="000A0AC8">
      <w:pPr>
        <w:pStyle w:val="B1"/>
        <w:rPr>
          <w:lang w:val="en-US"/>
          <w:rPrChange w:id="60" w:author="MediaTek Inc." w:date="2020-11-09T10:19:00Z">
            <w:rPr/>
          </w:rPrChange>
        </w:rPr>
        <w:pPrChange w:id="61" w:author="MediaTek Inc." w:date="2020-11-09T10:18:00Z">
          <w:pPr/>
        </w:pPrChange>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09D26DF7" w14:textId="77777777" w:rsidR="007C3F50" w:rsidRPr="0038365C" w:rsidRDefault="007C3F50" w:rsidP="00CF6A40">
      <w:pPr>
        <w:pStyle w:val="Heading2"/>
        <w:rPr>
          <w:lang w:eastAsia="zh-CN"/>
        </w:rPr>
      </w:pPr>
    </w:p>
    <w:sectPr w:rsidR="007C3F50" w:rsidRPr="0038365C">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E5E1F" w14:textId="77777777" w:rsidR="00431CBD" w:rsidRDefault="00431CBD">
      <w:r>
        <w:separator/>
      </w:r>
    </w:p>
  </w:endnote>
  <w:endnote w:type="continuationSeparator" w:id="0">
    <w:p w14:paraId="618A248D" w14:textId="77777777" w:rsidR="00431CBD" w:rsidRDefault="00431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46636" w14:textId="77777777" w:rsidR="000F5C94" w:rsidRDefault="000F5C9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B1A9E" w14:textId="77777777" w:rsidR="00431CBD" w:rsidRDefault="00431CBD">
      <w:r>
        <w:separator/>
      </w:r>
    </w:p>
  </w:footnote>
  <w:footnote w:type="continuationSeparator" w:id="0">
    <w:p w14:paraId="57579760" w14:textId="77777777" w:rsidR="00431CBD" w:rsidRDefault="00431C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F0DAB8" w14:textId="16E590FC" w:rsidR="000F5C94" w:rsidRDefault="000F5C94">
    <w:pPr>
      <w:pStyle w:val="Header"/>
      <w:framePr w:wrap="auto" w:vAnchor="text" w:hAnchor="margin" w:xAlign="right" w:y="1"/>
      <w:widowControl/>
    </w:pPr>
    <w:r>
      <w:fldChar w:fldCharType="begin"/>
    </w:r>
    <w:r>
      <w:instrText xml:space="preserve"> STYLEREF ZA </w:instrText>
    </w:r>
    <w:r>
      <w:fldChar w:fldCharType="separate"/>
    </w:r>
    <w:r w:rsidR="00A6773E">
      <w:rPr>
        <w:b w:val="0"/>
        <w:bCs/>
        <w:lang w:val="en-US"/>
      </w:rPr>
      <w:t>Error! No text of specified style in document.</w:t>
    </w:r>
    <w:r>
      <w:fldChar w:fldCharType="end"/>
    </w:r>
  </w:p>
  <w:p w14:paraId="1E03B457" w14:textId="77777777" w:rsidR="000F5C94" w:rsidRDefault="000F5C94">
    <w:pPr>
      <w:pStyle w:val="Header"/>
      <w:framePr w:wrap="auto" w:vAnchor="text" w:hAnchor="margin" w:xAlign="center" w:y="1"/>
      <w:widowControl/>
    </w:pPr>
    <w:r>
      <w:fldChar w:fldCharType="begin"/>
    </w:r>
    <w:r>
      <w:instrText xml:space="preserve"> PAGE </w:instrText>
    </w:r>
    <w:r>
      <w:fldChar w:fldCharType="separate"/>
    </w:r>
    <w:r w:rsidR="00A6773E">
      <w:t>1</w:t>
    </w:r>
    <w:r>
      <w:fldChar w:fldCharType="end"/>
    </w:r>
  </w:p>
  <w:p w14:paraId="0F2A2BE0" w14:textId="62BFDEA3" w:rsidR="000F5C94" w:rsidRDefault="000F5C94">
    <w:pPr>
      <w:pStyle w:val="Header"/>
      <w:framePr w:wrap="auto" w:vAnchor="text" w:hAnchor="margin" w:y="1"/>
      <w:widowControl/>
    </w:pPr>
    <w:r>
      <w:fldChar w:fldCharType="begin"/>
    </w:r>
    <w:r>
      <w:instrText xml:space="preserve"> STYLEREF ZGSM </w:instrText>
    </w:r>
    <w:r>
      <w:fldChar w:fldCharType="separate"/>
    </w:r>
    <w:r w:rsidR="00A6773E">
      <w:rPr>
        <w:b w:val="0"/>
        <w:bCs/>
        <w:lang w:val="en-US"/>
      </w:rPr>
      <w:t>Error! No text of specified style in document.</w:t>
    </w:r>
    <w:r>
      <w:fldChar w:fldCharType="end"/>
    </w:r>
  </w:p>
  <w:p w14:paraId="5FE1E1AD" w14:textId="77777777" w:rsidR="000F5C94" w:rsidRDefault="000F5C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494AFD"/>
    <w:multiLevelType w:val="hybridMultilevel"/>
    <w:tmpl w:val="5BD8CA1C"/>
    <w:lvl w:ilvl="0" w:tplc="060E830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E871286"/>
    <w:multiLevelType w:val="hybridMultilevel"/>
    <w:tmpl w:val="8D20ABDE"/>
    <w:lvl w:ilvl="0" w:tplc="5E7C2A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0F5ADE"/>
    <w:multiLevelType w:val="hybridMultilevel"/>
    <w:tmpl w:val="71621A60"/>
    <w:lvl w:ilvl="0" w:tplc="822C4C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FEC4B16"/>
    <w:multiLevelType w:val="hybridMultilevel"/>
    <w:tmpl w:val="8CB205DA"/>
    <w:lvl w:ilvl="0" w:tplc="614E583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4D666BE"/>
    <w:multiLevelType w:val="hybridMultilevel"/>
    <w:tmpl w:val="BE50A6C2"/>
    <w:lvl w:ilvl="0" w:tplc="041D000F">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BA81523"/>
    <w:multiLevelType w:val="hybridMultilevel"/>
    <w:tmpl w:val="28686F64"/>
    <w:lvl w:ilvl="0" w:tplc="68DEAA4E">
      <w:start w:val="1"/>
      <w:numFmt w:val="decimal"/>
      <w:lvlText w:val="%1."/>
      <w:lvlJc w:val="left"/>
      <w:pPr>
        <w:ind w:left="720" w:hanging="360"/>
      </w:pPr>
      <w:rPr>
        <w:rFonts w:ascii="Times New Roman" w:eastAsia="Malgun Gothic" w:hAnsi="Times New Roman" w:cs="Times New Roman"/>
      </w:rPr>
    </w:lvl>
    <w:lvl w:ilvl="1" w:tplc="041D0019">
      <w:start w:val="1"/>
      <w:numFmt w:val="lowerLetter"/>
      <w:lvlText w:val="%2."/>
      <w:lvlJc w:val="left"/>
      <w:pPr>
        <w:ind w:left="1440" w:hanging="360"/>
      </w:pPr>
    </w:lvl>
    <w:lvl w:ilvl="2" w:tplc="041D0017">
      <w:start w:val="1"/>
      <w:numFmt w:val="lowerLetter"/>
      <w:lvlText w:val="%3)"/>
      <w:lvlJc w:val="lef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E2B7319"/>
    <w:multiLevelType w:val="hybridMultilevel"/>
    <w:tmpl w:val="E0CA26AC"/>
    <w:lvl w:ilvl="0" w:tplc="AC548C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1D8761C"/>
    <w:multiLevelType w:val="hybridMultilevel"/>
    <w:tmpl w:val="2E3C3326"/>
    <w:lvl w:ilvl="0" w:tplc="F4EA5E96">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91641BE"/>
    <w:multiLevelType w:val="hybridMultilevel"/>
    <w:tmpl w:val="1C4E2818"/>
    <w:lvl w:ilvl="0" w:tplc="E71A54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8B62993"/>
    <w:multiLevelType w:val="hybridMultilevel"/>
    <w:tmpl w:val="DCBA8B1C"/>
    <w:lvl w:ilvl="0" w:tplc="1A966CA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76331A"/>
    <w:multiLevelType w:val="hybridMultilevel"/>
    <w:tmpl w:val="0296A506"/>
    <w:lvl w:ilvl="0" w:tplc="EDEABE02">
      <w:start w:val="3"/>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D705326"/>
    <w:multiLevelType w:val="hybridMultilevel"/>
    <w:tmpl w:val="9416B6A4"/>
    <w:lvl w:ilvl="0" w:tplc="B026571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66C01FD"/>
    <w:multiLevelType w:val="hybridMultilevel"/>
    <w:tmpl w:val="C110F6F8"/>
    <w:lvl w:ilvl="0" w:tplc="C3E262D4">
      <w:start w:val="6"/>
      <w:numFmt w:val="bullet"/>
      <w:lvlText w:val="-"/>
      <w:lvlJc w:val="left"/>
      <w:pPr>
        <w:ind w:left="929" w:hanging="360"/>
      </w:pPr>
      <w:rPr>
        <w:rFonts w:ascii="Times New Roman" w:eastAsia="Malgun Gothic"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7" w15:restartNumberingAfterBreak="0">
    <w:nsid w:val="6EEE79EB"/>
    <w:multiLevelType w:val="hybridMultilevel"/>
    <w:tmpl w:val="E86281EA"/>
    <w:lvl w:ilvl="0" w:tplc="68DEAA4E">
      <w:start w:val="1"/>
      <w:numFmt w:val="decimal"/>
      <w:lvlText w:val="%1."/>
      <w:lvlJc w:val="left"/>
      <w:pPr>
        <w:ind w:left="720" w:hanging="360"/>
      </w:pPr>
      <w:rPr>
        <w:rFonts w:ascii="Times New Roman" w:eastAsia="Malgun Gothic" w:hAnsi="Times New Roman" w:cs="Times New Roman"/>
      </w:rPr>
    </w:lvl>
    <w:lvl w:ilvl="1" w:tplc="041D0019">
      <w:start w:val="1"/>
      <w:numFmt w:val="lowerLetter"/>
      <w:lvlText w:val="%2."/>
      <w:lvlJc w:val="left"/>
      <w:pPr>
        <w:ind w:left="1440" w:hanging="360"/>
      </w:pPr>
    </w:lvl>
    <w:lvl w:ilvl="2" w:tplc="041D0017">
      <w:start w:val="1"/>
      <w:numFmt w:val="lowerLetter"/>
      <w:lvlText w:val="%3)"/>
      <w:lvlJc w:val="lef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66D78B0"/>
    <w:multiLevelType w:val="hybridMultilevel"/>
    <w:tmpl w:val="737E2940"/>
    <w:lvl w:ilvl="0" w:tplc="217E248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
  </w:num>
  <w:num w:numId="3">
    <w:abstractNumId w:val="16"/>
  </w:num>
  <w:num w:numId="4">
    <w:abstractNumId w:val="5"/>
  </w:num>
  <w:num w:numId="5">
    <w:abstractNumId w:val="11"/>
  </w:num>
  <w:num w:numId="6">
    <w:abstractNumId w:val="15"/>
  </w:num>
  <w:num w:numId="7">
    <w:abstractNumId w:val="8"/>
  </w:num>
  <w:num w:numId="8">
    <w:abstractNumId w:val="0"/>
  </w:num>
  <w:num w:numId="9">
    <w:abstractNumId w:val="12"/>
  </w:num>
  <w:num w:numId="10">
    <w:abstractNumId w:val="6"/>
  </w:num>
  <w:num w:numId="11">
    <w:abstractNumId w:val="14"/>
  </w:num>
  <w:num w:numId="12">
    <w:abstractNumId w:val="17"/>
  </w:num>
  <w:num w:numId="13">
    <w:abstractNumId w:val="7"/>
  </w:num>
  <w:num w:numId="14">
    <w:abstractNumId w:val="18"/>
  </w:num>
  <w:num w:numId="15">
    <w:abstractNumId w:val="10"/>
  </w:num>
  <w:num w:numId="16">
    <w:abstractNumId w:val="3"/>
  </w:num>
  <w:num w:numId="17">
    <w:abstractNumId w:val="2"/>
  </w:num>
  <w:num w:numId="18">
    <w:abstractNumId w:val="9"/>
  </w:num>
  <w:num w:numId="19">
    <w:abstractNumId w:val="4"/>
  </w:num>
  <w:num w:numId="20">
    <w:abstractNumId w:val="13"/>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C6A"/>
    <w:rsid w:val="0000112F"/>
    <w:rsid w:val="000118BA"/>
    <w:rsid w:val="00013F83"/>
    <w:rsid w:val="00017929"/>
    <w:rsid w:val="00047A5C"/>
    <w:rsid w:val="00054D10"/>
    <w:rsid w:val="000706E0"/>
    <w:rsid w:val="00085364"/>
    <w:rsid w:val="000A0AC8"/>
    <w:rsid w:val="000A5E22"/>
    <w:rsid w:val="000B5D0A"/>
    <w:rsid w:val="000B77C5"/>
    <w:rsid w:val="000C530D"/>
    <w:rsid w:val="000E09F1"/>
    <w:rsid w:val="000F5C94"/>
    <w:rsid w:val="000F6D78"/>
    <w:rsid w:val="00105DAD"/>
    <w:rsid w:val="0011659D"/>
    <w:rsid w:val="00120B87"/>
    <w:rsid w:val="00120CF0"/>
    <w:rsid w:val="001304C5"/>
    <w:rsid w:val="00141079"/>
    <w:rsid w:val="001440FA"/>
    <w:rsid w:val="0014633F"/>
    <w:rsid w:val="00147FF1"/>
    <w:rsid w:val="00151A68"/>
    <w:rsid w:val="001537BB"/>
    <w:rsid w:val="00167466"/>
    <w:rsid w:val="00174696"/>
    <w:rsid w:val="00177F60"/>
    <w:rsid w:val="00185BF6"/>
    <w:rsid w:val="00191458"/>
    <w:rsid w:val="001942D1"/>
    <w:rsid w:val="00194376"/>
    <w:rsid w:val="001972E4"/>
    <w:rsid w:val="001A40EE"/>
    <w:rsid w:val="001B0D4C"/>
    <w:rsid w:val="001B7CAF"/>
    <w:rsid w:val="001C0D20"/>
    <w:rsid w:val="001C0DA7"/>
    <w:rsid w:val="001C7974"/>
    <w:rsid w:val="001D77EE"/>
    <w:rsid w:val="001F0E88"/>
    <w:rsid w:val="001F2ABF"/>
    <w:rsid w:val="001F4F0E"/>
    <w:rsid w:val="00203117"/>
    <w:rsid w:val="00206897"/>
    <w:rsid w:val="00214955"/>
    <w:rsid w:val="00214F72"/>
    <w:rsid w:val="00216F1E"/>
    <w:rsid w:val="0022446A"/>
    <w:rsid w:val="00227498"/>
    <w:rsid w:val="0025357C"/>
    <w:rsid w:val="00253F9D"/>
    <w:rsid w:val="002550A6"/>
    <w:rsid w:val="00264DE8"/>
    <w:rsid w:val="00273C79"/>
    <w:rsid w:val="00282F96"/>
    <w:rsid w:val="002859FA"/>
    <w:rsid w:val="00290ADE"/>
    <w:rsid w:val="00292CEA"/>
    <w:rsid w:val="0029468C"/>
    <w:rsid w:val="002A145B"/>
    <w:rsid w:val="002A1FD4"/>
    <w:rsid w:val="002A4A02"/>
    <w:rsid w:val="002D0A59"/>
    <w:rsid w:val="002D36DB"/>
    <w:rsid w:val="002E17C4"/>
    <w:rsid w:val="002E6685"/>
    <w:rsid w:val="002E69CA"/>
    <w:rsid w:val="002F066C"/>
    <w:rsid w:val="00300496"/>
    <w:rsid w:val="00302744"/>
    <w:rsid w:val="00307172"/>
    <w:rsid w:val="0031067B"/>
    <w:rsid w:val="00315137"/>
    <w:rsid w:val="00322329"/>
    <w:rsid w:val="003328AD"/>
    <w:rsid w:val="00334F92"/>
    <w:rsid w:val="003361BE"/>
    <w:rsid w:val="00337482"/>
    <w:rsid w:val="003532AC"/>
    <w:rsid w:val="00357976"/>
    <w:rsid w:val="003710D5"/>
    <w:rsid w:val="003711E8"/>
    <w:rsid w:val="0038365C"/>
    <w:rsid w:val="00384925"/>
    <w:rsid w:val="00392F8A"/>
    <w:rsid w:val="00394331"/>
    <w:rsid w:val="00395643"/>
    <w:rsid w:val="003A762E"/>
    <w:rsid w:val="003B3415"/>
    <w:rsid w:val="003B79AB"/>
    <w:rsid w:val="003C4C65"/>
    <w:rsid w:val="003D0F59"/>
    <w:rsid w:val="003D33E5"/>
    <w:rsid w:val="003D4087"/>
    <w:rsid w:val="003E487C"/>
    <w:rsid w:val="003F6B50"/>
    <w:rsid w:val="00406E3D"/>
    <w:rsid w:val="00415E95"/>
    <w:rsid w:val="00417FEA"/>
    <w:rsid w:val="00431CBD"/>
    <w:rsid w:val="00431CC3"/>
    <w:rsid w:val="0045424D"/>
    <w:rsid w:val="00461451"/>
    <w:rsid w:val="004675FB"/>
    <w:rsid w:val="0047444E"/>
    <w:rsid w:val="00475C3B"/>
    <w:rsid w:val="004867D1"/>
    <w:rsid w:val="004955E6"/>
    <w:rsid w:val="004A062A"/>
    <w:rsid w:val="004A5121"/>
    <w:rsid w:val="004C3787"/>
    <w:rsid w:val="004E4857"/>
    <w:rsid w:val="004E7EAD"/>
    <w:rsid w:val="00504430"/>
    <w:rsid w:val="005071EC"/>
    <w:rsid w:val="005171A5"/>
    <w:rsid w:val="00520911"/>
    <w:rsid w:val="00527267"/>
    <w:rsid w:val="005353D0"/>
    <w:rsid w:val="00541CB8"/>
    <w:rsid w:val="00546214"/>
    <w:rsid w:val="00555136"/>
    <w:rsid w:val="00560F07"/>
    <w:rsid w:val="00561B7B"/>
    <w:rsid w:val="005923ED"/>
    <w:rsid w:val="005A1FF8"/>
    <w:rsid w:val="005A7701"/>
    <w:rsid w:val="005B410F"/>
    <w:rsid w:val="005C01C4"/>
    <w:rsid w:val="005C3A29"/>
    <w:rsid w:val="005C43ED"/>
    <w:rsid w:val="005D48F8"/>
    <w:rsid w:val="005E401B"/>
    <w:rsid w:val="00606146"/>
    <w:rsid w:val="006221AD"/>
    <w:rsid w:val="00640CE0"/>
    <w:rsid w:val="006419A2"/>
    <w:rsid w:val="006500F9"/>
    <w:rsid w:val="00650626"/>
    <w:rsid w:val="00657D63"/>
    <w:rsid w:val="0067461B"/>
    <w:rsid w:val="00674DB1"/>
    <w:rsid w:val="00683A81"/>
    <w:rsid w:val="00684DAD"/>
    <w:rsid w:val="00687E6F"/>
    <w:rsid w:val="00697D16"/>
    <w:rsid w:val="006A34A4"/>
    <w:rsid w:val="006A6DAE"/>
    <w:rsid w:val="006B79E8"/>
    <w:rsid w:val="006D0120"/>
    <w:rsid w:val="006D49D8"/>
    <w:rsid w:val="006D49F6"/>
    <w:rsid w:val="006E114C"/>
    <w:rsid w:val="006F0D44"/>
    <w:rsid w:val="00720471"/>
    <w:rsid w:val="00723A5A"/>
    <w:rsid w:val="00733BDF"/>
    <w:rsid w:val="00740C6A"/>
    <w:rsid w:val="00744BFD"/>
    <w:rsid w:val="0075149C"/>
    <w:rsid w:val="00753844"/>
    <w:rsid w:val="007544A9"/>
    <w:rsid w:val="00762259"/>
    <w:rsid w:val="00764A1D"/>
    <w:rsid w:val="0079220F"/>
    <w:rsid w:val="007A792A"/>
    <w:rsid w:val="007B03DB"/>
    <w:rsid w:val="007B79C3"/>
    <w:rsid w:val="007C02C3"/>
    <w:rsid w:val="007C36FC"/>
    <w:rsid w:val="007C3F50"/>
    <w:rsid w:val="007D2DA1"/>
    <w:rsid w:val="007D4897"/>
    <w:rsid w:val="007E02F9"/>
    <w:rsid w:val="007E1D70"/>
    <w:rsid w:val="007E4FE0"/>
    <w:rsid w:val="007E7B36"/>
    <w:rsid w:val="00815571"/>
    <w:rsid w:val="00821790"/>
    <w:rsid w:val="00821D32"/>
    <w:rsid w:val="00855EE9"/>
    <w:rsid w:val="00871AB5"/>
    <w:rsid w:val="00893CBB"/>
    <w:rsid w:val="008A17C5"/>
    <w:rsid w:val="008A65DC"/>
    <w:rsid w:val="008B1461"/>
    <w:rsid w:val="008B3859"/>
    <w:rsid w:val="008C2622"/>
    <w:rsid w:val="008C5275"/>
    <w:rsid w:val="008D064A"/>
    <w:rsid w:val="008D2548"/>
    <w:rsid w:val="00920B26"/>
    <w:rsid w:val="00927C6D"/>
    <w:rsid w:val="00927E3B"/>
    <w:rsid w:val="00927EF0"/>
    <w:rsid w:val="00936EF3"/>
    <w:rsid w:val="00952730"/>
    <w:rsid w:val="00990D9E"/>
    <w:rsid w:val="009A2E3B"/>
    <w:rsid w:val="009C3A7D"/>
    <w:rsid w:val="009C7863"/>
    <w:rsid w:val="009D7766"/>
    <w:rsid w:val="009F0C02"/>
    <w:rsid w:val="009F0E41"/>
    <w:rsid w:val="00A05266"/>
    <w:rsid w:val="00A05AA6"/>
    <w:rsid w:val="00A12900"/>
    <w:rsid w:val="00A150CF"/>
    <w:rsid w:val="00A222D2"/>
    <w:rsid w:val="00A24D30"/>
    <w:rsid w:val="00A35488"/>
    <w:rsid w:val="00A60BD0"/>
    <w:rsid w:val="00A62310"/>
    <w:rsid w:val="00A6284A"/>
    <w:rsid w:val="00A6773E"/>
    <w:rsid w:val="00A729F5"/>
    <w:rsid w:val="00A92AF2"/>
    <w:rsid w:val="00A9340E"/>
    <w:rsid w:val="00A94495"/>
    <w:rsid w:val="00AB0D11"/>
    <w:rsid w:val="00AC7645"/>
    <w:rsid w:val="00AD34AF"/>
    <w:rsid w:val="00AE332F"/>
    <w:rsid w:val="00B057FC"/>
    <w:rsid w:val="00B1695F"/>
    <w:rsid w:val="00B22766"/>
    <w:rsid w:val="00B24ACC"/>
    <w:rsid w:val="00B363CE"/>
    <w:rsid w:val="00B4367E"/>
    <w:rsid w:val="00B51F5F"/>
    <w:rsid w:val="00B55A56"/>
    <w:rsid w:val="00B70ECB"/>
    <w:rsid w:val="00B7799A"/>
    <w:rsid w:val="00B91AC5"/>
    <w:rsid w:val="00B9420F"/>
    <w:rsid w:val="00BA3BEE"/>
    <w:rsid w:val="00BA5CBA"/>
    <w:rsid w:val="00BA6C21"/>
    <w:rsid w:val="00BB0C39"/>
    <w:rsid w:val="00BC4846"/>
    <w:rsid w:val="00BC56A2"/>
    <w:rsid w:val="00BD5260"/>
    <w:rsid w:val="00BE1335"/>
    <w:rsid w:val="00BE694C"/>
    <w:rsid w:val="00BF2370"/>
    <w:rsid w:val="00BF349A"/>
    <w:rsid w:val="00BF4FAA"/>
    <w:rsid w:val="00BF592A"/>
    <w:rsid w:val="00C05F63"/>
    <w:rsid w:val="00C11892"/>
    <w:rsid w:val="00C37252"/>
    <w:rsid w:val="00C468CB"/>
    <w:rsid w:val="00C56F06"/>
    <w:rsid w:val="00C57567"/>
    <w:rsid w:val="00C765A7"/>
    <w:rsid w:val="00C80034"/>
    <w:rsid w:val="00C80543"/>
    <w:rsid w:val="00C826BC"/>
    <w:rsid w:val="00C84F48"/>
    <w:rsid w:val="00CA3AF3"/>
    <w:rsid w:val="00CA5BDC"/>
    <w:rsid w:val="00CA77F4"/>
    <w:rsid w:val="00CB5431"/>
    <w:rsid w:val="00CD3CE7"/>
    <w:rsid w:val="00CD7CCE"/>
    <w:rsid w:val="00CE10F0"/>
    <w:rsid w:val="00CE7B92"/>
    <w:rsid w:val="00CF6A40"/>
    <w:rsid w:val="00D0300F"/>
    <w:rsid w:val="00D12A2C"/>
    <w:rsid w:val="00D30B95"/>
    <w:rsid w:val="00D32A94"/>
    <w:rsid w:val="00D34714"/>
    <w:rsid w:val="00D44B70"/>
    <w:rsid w:val="00D56AF5"/>
    <w:rsid w:val="00D5770A"/>
    <w:rsid w:val="00D67CA7"/>
    <w:rsid w:val="00D836E8"/>
    <w:rsid w:val="00D9126E"/>
    <w:rsid w:val="00D96E8D"/>
    <w:rsid w:val="00DA1B14"/>
    <w:rsid w:val="00DB1DFA"/>
    <w:rsid w:val="00DB4F52"/>
    <w:rsid w:val="00DD6E56"/>
    <w:rsid w:val="00DF6BAB"/>
    <w:rsid w:val="00E06ADA"/>
    <w:rsid w:val="00E10471"/>
    <w:rsid w:val="00E1582A"/>
    <w:rsid w:val="00E15DC5"/>
    <w:rsid w:val="00E21147"/>
    <w:rsid w:val="00E3666B"/>
    <w:rsid w:val="00E47BA1"/>
    <w:rsid w:val="00E56913"/>
    <w:rsid w:val="00E574C4"/>
    <w:rsid w:val="00E71E42"/>
    <w:rsid w:val="00E75528"/>
    <w:rsid w:val="00E76408"/>
    <w:rsid w:val="00E936C0"/>
    <w:rsid w:val="00EA20F7"/>
    <w:rsid w:val="00EA2A66"/>
    <w:rsid w:val="00EC40B8"/>
    <w:rsid w:val="00EC6B52"/>
    <w:rsid w:val="00ED5C4A"/>
    <w:rsid w:val="00EE7B62"/>
    <w:rsid w:val="00EF4BA0"/>
    <w:rsid w:val="00EF54CB"/>
    <w:rsid w:val="00EF633B"/>
    <w:rsid w:val="00F056C8"/>
    <w:rsid w:val="00F139C9"/>
    <w:rsid w:val="00F1527E"/>
    <w:rsid w:val="00F23C9A"/>
    <w:rsid w:val="00F26B69"/>
    <w:rsid w:val="00F3007F"/>
    <w:rsid w:val="00F36207"/>
    <w:rsid w:val="00F431B6"/>
    <w:rsid w:val="00F44854"/>
    <w:rsid w:val="00F47F69"/>
    <w:rsid w:val="00F53586"/>
    <w:rsid w:val="00F535A3"/>
    <w:rsid w:val="00F53CE5"/>
    <w:rsid w:val="00F63BB9"/>
    <w:rsid w:val="00F73681"/>
    <w:rsid w:val="00F8464C"/>
    <w:rsid w:val="00F8666E"/>
    <w:rsid w:val="00F93FDD"/>
    <w:rsid w:val="00F962C9"/>
    <w:rsid w:val="00FA72E4"/>
    <w:rsid w:val="00FB32D1"/>
    <w:rsid w:val="00FD13DD"/>
    <w:rsid w:val="00FE0770"/>
    <w:rsid w:val="00FE1E72"/>
    <w:rsid w:val="00FE65C4"/>
    <w:rsid w:val="00FE741F"/>
    <w:rsid w:val="00FF0C45"/>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EBA40E"/>
  <w15:chartTrackingRefBased/>
  <w15:docId w15:val="{F4B2657B-129A-44B9-8C09-C30A366A0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FE741F"/>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E10471"/>
    <w:pPr>
      <w:ind w:left="1702" w:hanging="1418"/>
    </w:pPr>
    <w:rPr>
      <w:color w:val="FF0000"/>
      <w:lang w:val="en-GB" w:eastAsia="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FE741F"/>
    <w:pPr>
      <w:ind w:left="851" w:hanging="284"/>
    </w:pPr>
  </w:style>
  <w:style w:type="paragraph" w:customStyle="1" w:styleId="B3">
    <w:name w:val="B3"/>
    <w:basedOn w:val="Normal"/>
    <w:link w:val="B3Car"/>
    <w:rsid w:val="00FE741F"/>
    <w:pPr>
      <w:ind w:left="1135" w:hanging="284"/>
    </w:pPr>
  </w:style>
  <w:style w:type="paragraph" w:customStyle="1" w:styleId="B4">
    <w:name w:val="B4"/>
    <w:basedOn w:val="Normal"/>
    <w:rsid w:val="00FE741F"/>
    <w:pPr>
      <w:ind w:left="1418" w:hanging="284"/>
    </w:pPr>
  </w:style>
  <w:style w:type="paragraph" w:customStyle="1" w:styleId="B5">
    <w:name w:val="B5"/>
    <w:basedOn w:val="Normal"/>
    <w:rsid w:val="00FE741F"/>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paragraph" w:styleId="DocumentMap">
    <w:name w:val="Document Map"/>
    <w:basedOn w:val="Normal"/>
    <w:semiHidden/>
    <w:pPr>
      <w:shd w:val="clear" w:color="auto" w:fill="000080"/>
    </w:pPr>
    <w:rPr>
      <w:rFonts w:ascii="Tahoma" w:hAnsi="Tahoma"/>
    </w:rPr>
  </w:style>
  <w:style w:type="paragraph" w:customStyle="1" w:styleId="TAJ">
    <w:name w:val="TAJ"/>
    <w:basedOn w:val="TH"/>
  </w:style>
  <w:style w:type="paragraph" w:customStyle="1" w:styleId="Guidance">
    <w:name w:val="Guidance"/>
    <w:basedOn w:val="Normal"/>
    <w:rPr>
      <w:i/>
      <w:color w:val="0000FF"/>
    </w:rPr>
  </w:style>
  <w:style w:type="character" w:customStyle="1" w:styleId="EditorsNoteChar">
    <w:name w:val="Editor's Note Char"/>
    <w:link w:val="EditorsNote"/>
    <w:rsid w:val="00E10471"/>
    <w:rPr>
      <w:color w:val="FF0000"/>
      <w:lang w:eastAsia="x-none"/>
    </w:rPr>
  </w:style>
  <w:style w:type="character" w:customStyle="1" w:styleId="Heading9Char">
    <w:name w:val="Heading 9 Char"/>
    <w:link w:val="Heading9"/>
    <w:rPr>
      <w:rFonts w:ascii="Arial" w:hAnsi="Arial"/>
      <w:sz w:val="36"/>
      <w:lang w:eastAsia="en-US"/>
    </w:rPr>
  </w:style>
  <w:style w:type="character" w:customStyle="1" w:styleId="TALChar">
    <w:name w:val="TAL Char"/>
    <w:link w:val="TAL"/>
    <w:qFormat/>
    <w:rPr>
      <w:rFonts w:ascii="Arial" w:hAnsi="Arial"/>
      <w:sz w:val="18"/>
      <w:lang w:val="en-GB"/>
    </w:rPr>
  </w:style>
  <w:style w:type="character" w:customStyle="1" w:styleId="B1Char">
    <w:name w:val="B1 Char"/>
    <w:link w:val="B1"/>
    <w:rPr>
      <w:lang w:eastAsia="en-US"/>
    </w:rPr>
  </w:style>
  <w:style w:type="character" w:customStyle="1" w:styleId="NOZchn">
    <w:name w:val="NO Zchn"/>
    <w:link w:val="NO"/>
    <w:rPr>
      <w:lang w:eastAsia="en-US"/>
    </w:rPr>
  </w:style>
  <w:style w:type="character" w:customStyle="1" w:styleId="EXChar">
    <w:name w:val="EX Char"/>
    <w:link w:val="EX"/>
    <w:qFormat/>
    <w:locked/>
    <w:rPr>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TFChar">
    <w:name w:val="TF Char"/>
    <w:link w:val="TF"/>
    <w:rPr>
      <w:rFonts w:ascii="Arial" w:hAnsi="Arial"/>
      <w:b/>
      <w:lang w:val="en-GB" w:eastAsia="en-US"/>
    </w:rPr>
  </w:style>
  <w:style w:type="numbering" w:customStyle="1" w:styleId="1">
    <w:name w:val="无列表1"/>
    <w:next w:val="NoList"/>
    <w:uiPriority w:val="99"/>
    <w:semiHidden/>
    <w:unhideWhenUsed/>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GB" w:eastAsia="en-US" w:bidi="ar-SA"/>
    </w:rPr>
  </w:style>
  <w:style w:type="character" w:customStyle="1" w:styleId="FooterChar">
    <w:name w:val="Footer Char"/>
    <w:link w:val="Footer"/>
    <w:uiPriority w:val="99"/>
    <w:rPr>
      <w:rFonts w:ascii="Arial" w:hAnsi="Arial"/>
      <w:b/>
      <w:i/>
      <w:noProof/>
      <w:sz w:val="18"/>
      <w:lang w:val="en-GB" w:eastAsia="en-US"/>
    </w:rPr>
  </w:style>
  <w:style w:type="character" w:customStyle="1" w:styleId="THChar">
    <w:name w:val="TH Char"/>
    <w:link w:val="TH"/>
    <w:qFormat/>
    <w:rPr>
      <w:rFonts w:ascii="Arial" w:hAnsi="Arial"/>
      <w:b/>
      <w:lang w:val="en-GB" w:eastAsia="en-US"/>
    </w:rPr>
  </w:style>
  <w:style w:type="character" w:customStyle="1" w:styleId="B3Car">
    <w:name w:val="B3 Car"/>
    <w:link w:val="B3"/>
    <w:rPr>
      <w:lang w:val="en-GB" w:eastAsia="en-US"/>
    </w:rPr>
  </w:style>
  <w:style w:type="paragraph" w:customStyle="1" w:styleId="CharChar1CharChar">
    <w:name w:val="Char Char1 Char Char"/>
    <w:semiHidden/>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pPr>
      <w:overflowPunct w:val="0"/>
      <w:autoSpaceDE w:val="0"/>
      <w:autoSpaceDN w:val="0"/>
      <w:adjustRightInd w:val="0"/>
      <w:textAlignment w:val="baseline"/>
    </w:pPr>
    <w:rPr>
      <w:rFonts w:eastAsia="Times New Roman"/>
      <w:b/>
      <w:color w:val="000000"/>
    </w:rPr>
  </w:style>
  <w:style w:type="paragraph" w:customStyle="1" w:styleId="ColorfulShading-Accent11">
    <w:name w:val="Colorful Shading - Accent 11"/>
    <w:hidden/>
    <w:rPr>
      <w:rFonts w:eastAsia="Batang"/>
      <w:lang w:eastAsia="en-US"/>
    </w:rPr>
  </w:style>
  <w:style w:type="paragraph" w:customStyle="1" w:styleId="CharChar1CharCharCharCharCharCharCharCharCharChar">
    <w:name w:val="Char Char1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1">
    <w:name w:val="Char Char 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Pr>
      <w:rFonts w:eastAsia="Batang"/>
      <w:lang w:eastAsia="en-US"/>
    </w:rPr>
  </w:style>
  <w:style w:type="character" w:styleId="Strong">
    <w:name w:val="Strong"/>
    <w:uiPriority w:val="22"/>
    <w:qFormat/>
    <w:rPr>
      <w:b/>
      <w:bCs/>
    </w:rPr>
  </w:style>
  <w:style w:type="paragraph" w:customStyle="1" w:styleId="DefaultParagraphFontParaCharCharChar">
    <w:name w:val="Default Paragraph Font Para Char Char Char"/>
    <w:basedOn w:val="Normal"/>
    <w:semiHidden/>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pPr>
      <w:ind w:left="720"/>
    </w:pPr>
    <w:rPr>
      <w:rFonts w:eastAsia="Batang"/>
    </w:rPr>
  </w:style>
  <w:style w:type="character" w:customStyle="1" w:styleId="TAHCar">
    <w:name w:val="TAH Car"/>
    <w:link w:val="TAH"/>
    <w:rPr>
      <w:rFonts w:ascii="Arial" w:hAnsi="Arial"/>
      <w:b/>
      <w:sz w:val="18"/>
      <w:lang w:val="en-GB"/>
    </w:rPr>
  </w:style>
  <w:style w:type="character" w:customStyle="1" w:styleId="B2Char">
    <w:name w:val="B2 Char"/>
    <w:link w:val="B2"/>
    <w:qFormat/>
    <w:rPr>
      <w:lang w:val="en-GB" w:eastAsia="en-US"/>
    </w:rPr>
  </w:style>
  <w:style w:type="paragraph" w:styleId="CommentText">
    <w:name w:val="annotation text"/>
    <w:basedOn w:val="Normal"/>
    <w:link w:val="CommentTextChar"/>
    <w:rsid w:val="00191458"/>
    <w:pPr>
      <w:jc w:val="both"/>
    </w:pPr>
    <w:rPr>
      <w:rFonts w:eastAsia="Malgun Gothic"/>
    </w:rPr>
  </w:style>
  <w:style w:type="character" w:customStyle="1" w:styleId="CommentTextChar">
    <w:name w:val="Comment Text Char"/>
    <w:basedOn w:val="DefaultParagraphFont"/>
    <w:link w:val="CommentText"/>
    <w:rsid w:val="00191458"/>
    <w:rPr>
      <w:rFonts w:eastAsia="Malgun Gothic"/>
      <w:lang w:eastAsia="en-US"/>
    </w:rPr>
  </w:style>
  <w:style w:type="paragraph" w:styleId="CommentSubject">
    <w:name w:val="annotation subject"/>
    <w:basedOn w:val="CommentText"/>
    <w:next w:val="CommentText"/>
    <w:link w:val="CommentSubjectChar"/>
    <w:rsid w:val="00191458"/>
    <w:rPr>
      <w:b/>
      <w:bCs/>
    </w:rPr>
  </w:style>
  <w:style w:type="character" w:customStyle="1" w:styleId="CommentSubjectChar">
    <w:name w:val="Comment Subject Char"/>
    <w:basedOn w:val="CommentTextChar"/>
    <w:link w:val="CommentSubject"/>
    <w:rsid w:val="00191458"/>
    <w:rPr>
      <w:rFonts w:eastAsia="Malgun Gothic"/>
      <w:b/>
      <w:bCs/>
      <w:lang w:eastAsia="en-US"/>
    </w:rPr>
  </w:style>
  <w:style w:type="character" w:customStyle="1" w:styleId="PLChar">
    <w:name w:val="PL Char"/>
    <w:link w:val="PL"/>
    <w:rsid w:val="00191458"/>
    <w:rPr>
      <w:rFonts w:ascii="Courier New" w:hAnsi="Courier New"/>
      <w:noProof/>
      <w:sz w:val="16"/>
      <w:lang w:eastAsia="en-US"/>
    </w:rPr>
  </w:style>
  <w:style w:type="paragraph" w:customStyle="1" w:styleId="B6">
    <w:name w:val="B6"/>
    <w:basedOn w:val="B5"/>
    <w:rsid w:val="00191458"/>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191458"/>
    <w:pPr>
      <w:jc w:val="both"/>
    </w:pPr>
    <w:rPr>
      <w:rFonts w:eastAsia="Malgun Gothic"/>
      <w:i/>
      <w:iCs/>
      <w:color w:val="000000"/>
    </w:rPr>
  </w:style>
  <w:style w:type="character" w:customStyle="1" w:styleId="QuoteChar">
    <w:name w:val="Quote Char"/>
    <w:basedOn w:val="DefaultParagraphFont"/>
    <w:link w:val="Quote"/>
    <w:uiPriority w:val="29"/>
    <w:rsid w:val="00191458"/>
    <w:rPr>
      <w:rFonts w:eastAsia="Malgun Gothic"/>
      <w:i/>
      <w:iCs/>
      <w:color w:val="000000"/>
      <w:lang w:eastAsia="en-US"/>
    </w:rPr>
  </w:style>
  <w:style w:type="paragraph" w:styleId="EndnoteText">
    <w:name w:val="endnote text"/>
    <w:basedOn w:val="Normal"/>
    <w:link w:val="EndnoteTextChar"/>
    <w:rsid w:val="00191458"/>
    <w:pPr>
      <w:spacing w:after="0"/>
      <w:jc w:val="both"/>
    </w:pPr>
    <w:rPr>
      <w:rFonts w:eastAsia="Malgun Gothic"/>
    </w:rPr>
  </w:style>
  <w:style w:type="character" w:customStyle="1" w:styleId="EndnoteTextChar">
    <w:name w:val="Endnote Text Char"/>
    <w:basedOn w:val="DefaultParagraphFont"/>
    <w:link w:val="EndnoteText"/>
    <w:rsid w:val="00191458"/>
    <w:rPr>
      <w:rFonts w:eastAsia="Malgun Gothic"/>
      <w:lang w:eastAsia="en-US"/>
    </w:rPr>
  </w:style>
  <w:style w:type="character" w:styleId="EndnoteReference">
    <w:name w:val="endnote reference"/>
    <w:rsid w:val="00191458"/>
    <w:rPr>
      <w:vertAlign w:val="superscript"/>
    </w:rPr>
  </w:style>
  <w:style w:type="paragraph" w:customStyle="1" w:styleId="Doc-text2">
    <w:name w:val="Doc-text2"/>
    <w:basedOn w:val="Normal"/>
    <w:link w:val="Doc-text2Char"/>
    <w:qFormat/>
    <w:rsid w:val="0019145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91458"/>
    <w:rPr>
      <w:rFonts w:ascii="Arial" w:eastAsia="MS Mincho" w:hAnsi="Arial"/>
      <w:szCs w:val="24"/>
    </w:rPr>
  </w:style>
  <w:style w:type="character" w:customStyle="1" w:styleId="Heading4Char">
    <w:name w:val="Heading 4 Char"/>
    <w:link w:val="Heading4"/>
    <w:locked/>
    <w:rsid w:val="00191458"/>
    <w:rPr>
      <w:rFonts w:ascii="Arial" w:hAnsi="Arial"/>
      <w:sz w:val="24"/>
      <w:lang w:eastAsia="en-US"/>
    </w:rPr>
  </w:style>
  <w:style w:type="paragraph" w:customStyle="1" w:styleId="Doc-title">
    <w:name w:val="Doc-title"/>
    <w:basedOn w:val="Normal"/>
    <w:next w:val="Doc-text2"/>
    <w:link w:val="Doc-titleChar"/>
    <w:qFormat/>
    <w:rsid w:val="00191458"/>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191458"/>
    <w:rPr>
      <w:rFonts w:ascii="Arial" w:eastAsia="MS Mincho" w:hAnsi="Arial"/>
      <w:noProof/>
      <w:szCs w:val="24"/>
    </w:rPr>
  </w:style>
  <w:style w:type="paragraph" w:customStyle="1" w:styleId="EmailDiscussion">
    <w:name w:val="EmailDiscussion"/>
    <w:basedOn w:val="Normal"/>
    <w:next w:val="Doc-text2"/>
    <w:link w:val="EmailDiscussionChar"/>
    <w:rsid w:val="00191458"/>
    <w:pPr>
      <w:numPr>
        <w:numId w:val="9"/>
      </w:numPr>
      <w:spacing w:before="40" w:after="0"/>
    </w:pPr>
    <w:rPr>
      <w:rFonts w:ascii="Arial" w:eastAsia="MS Mincho" w:hAnsi="Arial"/>
      <w:b/>
      <w:szCs w:val="24"/>
      <w:lang w:eastAsia="en-GB"/>
    </w:rPr>
  </w:style>
  <w:style w:type="character" w:customStyle="1" w:styleId="EmailDiscussionChar">
    <w:name w:val="EmailDiscussion Char"/>
    <w:link w:val="EmailDiscussion"/>
    <w:rsid w:val="00191458"/>
    <w:rPr>
      <w:rFonts w:ascii="Arial" w:eastAsia="MS Mincho" w:hAnsi="Arial"/>
      <w:b/>
      <w:szCs w:val="24"/>
    </w:rPr>
  </w:style>
  <w:style w:type="table" w:customStyle="1" w:styleId="TableGrid1">
    <w:name w:val="Table Grid1"/>
    <w:basedOn w:val="TableNormal"/>
    <w:next w:val="TableGrid"/>
    <w:uiPriority w:val="39"/>
    <w:rsid w:val="00191458"/>
    <w:rPr>
      <w:rFonts w:ascii="Calibri" w:eastAsia="Calibri" w:hAnsi="Calibri"/>
      <w:sz w:val="22"/>
      <w:szCs w:val="22"/>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91458"/>
    <w:rPr>
      <w:rFonts w:ascii="Calibri" w:eastAsia="Calibri" w:hAnsi="Calibri"/>
      <w:sz w:val="22"/>
      <w:szCs w:val="22"/>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91458"/>
    <w:rPr>
      <w:rFonts w:ascii="Calibri" w:eastAsia="Calibri" w:hAnsi="Calibri"/>
      <w:sz w:val="22"/>
      <w:szCs w:val="22"/>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91458"/>
    <w:rPr>
      <w:rFonts w:ascii="Calibri" w:eastAsia="Calibri" w:hAnsi="Calibri"/>
      <w:sz w:val="22"/>
      <w:szCs w:val="22"/>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191458"/>
    <w:rPr>
      <w:rFonts w:ascii="Arial" w:hAnsi="Arial"/>
      <w:sz w:val="18"/>
      <w:lang w:eastAsia="x-none"/>
    </w:rPr>
  </w:style>
  <w:style w:type="paragraph" w:styleId="NormalWeb">
    <w:name w:val="Normal (Web)"/>
    <w:basedOn w:val="Normal"/>
    <w:uiPriority w:val="99"/>
    <w:unhideWhenUsed/>
    <w:rsid w:val="00191458"/>
    <w:pPr>
      <w:spacing w:before="100" w:beforeAutospacing="1" w:after="100" w:afterAutospacing="1"/>
    </w:pPr>
    <w:rPr>
      <w:rFonts w:eastAsia="Times New Roman"/>
      <w:sz w:val="24"/>
      <w:szCs w:val="24"/>
      <w:lang w:eastAsia="en-GB"/>
    </w:rPr>
  </w:style>
  <w:style w:type="character" w:customStyle="1" w:styleId="Mention">
    <w:name w:val="Mention"/>
    <w:uiPriority w:val="99"/>
    <w:semiHidden/>
    <w:unhideWhenUsed/>
    <w:rsid w:val="00191458"/>
    <w:rPr>
      <w:color w:val="2B579A"/>
      <w:shd w:val="clear" w:color="auto" w:fill="E6E6E6"/>
    </w:rPr>
  </w:style>
  <w:style w:type="paragraph" w:customStyle="1" w:styleId="Default">
    <w:name w:val="Default"/>
    <w:rsid w:val="00191458"/>
    <w:pPr>
      <w:autoSpaceDE w:val="0"/>
      <w:autoSpaceDN w:val="0"/>
      <w:adjustRightInd w:val="0"/>
    </w:pPr>
    <w:rPr>
      <w:rFonts w:ascii="Courier New" w:eastAsia="Malgun Gothic" w:hAnsi="Courier New" w:cs="Courier New"/>
      <w:color w:val="000000"/>
      <w:sz w:val="24"/>
      <w:szCs w:val="24"/>
    </w:rPr>
  </w:style>
  <w:style w:type="character" w:customStyle="1" w:styleId="UnresolvedMention">
    <w:name w:val="Unresolved Mention"/>
    <w:uiPriority w:val="99"/>
    <w:semiHidden/>
    <w:unhideWhenUsed/>
    <w:rsid w:val="00191458"/>
    <w:rPr>
      <w:color w:val="808080"/>
      <w:shd w:val="clear" w:color="auto" w:fill="E6E6E6"/>
    </w:rPr>
  </w:style>
  <w:style w:type="character" w:customStyle="1" w:styleId="Heading5Char">
    <w:name w:val="Heading 5 Char"/>
    <w:link w:val="Heading5"/>
    <w:rsid w:val="00191458"/>
    <w:rPr>
      <w:rFonts w:ascii="Arial" w:hAnsi="Arial"/>
      <w:sz w:val="22"/>
      <w:lang w:eastAsia="en-US"/>
    </w:rPr>
  </w:style>
  <w:style w:type="paragraph" w:styleId="BalloonText">
    <w:name w:val="Balloon Text"/>
    <w:basedOn w:val="Normal"/>
    <w:link w:val="BalloonTextChar"/>
    <w:rsid w:val="00D44B70"/>
    <w:pPr>
      <w:spacing w:after="0"/>
    </w:pPr>
    <w:rPr>
      <w:rFonts w:ascii="Segoe UI" w:hAnsi="Segoe UI" w:cs="Segoe UI"/>
      <w:sz w:val="18"/>
      <w:szCs w:val="18"/>
    </w:rPr>
  </w:style>
  <w:style w:type="character" w:customStyle="1" w:styleId="BalloonTextChar">
    <w:name w:val="Balloon Text Char"/>
    <w:basedOn w:val="DefaultParagraphFont"/>
    <w:link w:val="BalloonText"/>
    <w:rsid w:val="00D44B70"/>
    <w:rPr>
      <w:rFonts w:ascii="Segoe UI" w:hAnsi="Segoe UI" w:cs="Segoe UI"/>
      <w:sz w:val="18"/>
      <w:szCs w:val="18"/>
      <w:lang w:eastAsia="en-US"/>
    </w:rPr>
  </w:style>
  <w:style w:type="character" w:customStyle="1" w:styleId="TACChar">
    <w:name w:val="TAC Char"/>
    <w:link w:val="TAC"/>
    <w:locked/>
    <w:rsid w:val="00F47F69"/>
    <w:rPr>
      <w:rFonts w:ascii="Arial" w:hAnsi="Arial"/>
      <w:sz w:val="18"/>
      <w:lang w:eastAsia="x-none"/>
    </w:rPr>
  </w:style>
  <w:style w:type="paragraph" w:styleId="Caption">
    <w:name w:val="caption"/>
    <w:basedOn w:val="Normal"/>
    <w:next w:val="Normal"/>
    <w:uiPriority w:val="35"/>
    <w:unhideWhenUsed/>
    <w:qFormat/>
    <w:rsid w:val="001304C5"/>
    <w:pPr>
      <w:overflowPunct w:val="0"/>
      <w:autoSpaceDE w:val="0"/>
      <w:autoSpaceDN w:val="0"/>
      <w:adjustRightInd w:val="0"/>
      <w:textAlignment w:val="baseline"/>
    </w:pPr>
    <w:rPr>
      <w:rFonts w:eastAsia="Malgun Gothic"/>
      <w:b/>
      <w:bCs/>
      <w:color w:val="000000"/>
      <w:lang w:eastAsia="ja-JP"/>
    </w:rPr>
  </w:style>
  <w:style w:type="character" w:styleId="CommentReference">
    <w:name w:val="annotation reference"/>
    <w:basedOn w:val="DefaultParagraphFont"/>
    <w:rsid w:val="00A9449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526219098">
      <w:bodyDiv w:val="1"/>
      <w:marLeft w:val="0"/>
      <w:marRight w:val="0"/>
      <w:marTop w:val="0"/>
      <w:marBottom w:val="0"/>
      <w:divBdr>
        <w:top w:val="none" w:sz="0" w:space="0" w:color="auto"/>
        <w:left w:val="none" w:sz="0" w:space="0" w:color="auto"/>
        <w:bottom w:val="none" w:sz="0" w:space="0" w:color="auto"/>
        <w:right w:val="none" w:sz="0" w:space="0" w:color="auto"/>
      </w:divBdr>
    </w:div>
    <w:div w:id="536091794">
      <w:bodyDiv w:val="1"/>
      <w:marLeft w:val="0"/>
      <w:marRight w:val="0"/>
      <w:marTop w:val="0"/>
      <w:marBottom w:val="0"/>
      <w:divBdr>
        <w:top w:val="none" w:sz="0" w:space="0" w:color="auto"/>
        <w:left w:val="none" w:sz="0" w:space="0" w:color="auto"/>
        <w:bottom w:val="none" w:sz="0" w:space="0" w:color="auto"/>
        <w:right w:val="none" w:sz="0" w:space="0" w:color="auto"/>
      </w:divBdr>
    </w:div>
    <w:div w:id="645739127">
      <w:bodyDiv w:val="1"/>
      <w:marLeft w:val="0"/>
      <w:marRight w:val="0"/>
      <w:marTop w:val="0"/>
      <w:marBottom w:val="0"/>
      <w:divBdr>
        <w:top w:val="none" w:sz="0" w:space="0" w:color="auto"/>
        <w:left w:val="none" w:sz="0" w:space="0" w:color="auto"/>
        <w:bottom w:val="none" w:sz="0" w:space="0" w:color="auto"/>
        <w:right w:val="none" w:sz="0" w:space="0" w:color="auto"/>
      </w:divBdr>
    </w:div>
    <w:div w:id="1139348738">
      <w:bodyDiv w:val="1"/>
      <w:marLeft w:val="0"/>
      <w:marRight w:val="0"/>
      <w:marTop w:val="0"/>
      <w:marBottom w:val="0"/>
      <w:divBdr>
        <w:top w:val="none" w:sz="0" w:space="0" w:color="auto"/>
        <w:left w:val="none" w:sz="0" w:space="0" w:color="auto"/>
        <w:bottom w:val="none" w:sz="0" w:space="0" w:color="auto"/>
        <w:right w:val="none" w:sz="0" w:space="0" w:color="auto"/>
      </w:divBdr>
    </w:div>
    <w:div w:id="1537235423">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18472814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BF60D-B8FD-4D43-9B57-4B15C35BB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520</Words>
  <Characters>2965</Characters>
  <Application>Microsoft Office Word</Application>
  <DocSecurity>0</DocSecurity>
  <Lines>24</Lines>
  <Paragraphs>6</Paragraphs>
  <ScaleCrop>false</ScaleCrop>
  <HeadingPairs>
    <vt:vector size="6" baseType="variant">
      <vt:variant>
        <vt:lpstr>Title</vt:lpstr>
      </vt:variant>
      <vt:variant>
        <vt:i4>1</vt:i4>
      </vt:variant>
      <vt:variant>
        <vt:lpstr>제목</vt:lpstr>
      </vt:variant>
      <vt:variant>
        <vt:i4>1</vt:i4>
      </vt:variant>
      <vt:variant>
        <vt:lpstr>标题</vt:lpstr>
      </vt:variant>
      <vt:variant>
        <vt:i4>100</vt:i4>
      </vt:variant>
    </vt:vector>
  </HeadingPairs>
  <TitlesOfParts>
    <vt:vector size="102" baseType="lpstr">
      <vt:lpstr>3GPP TR 23.761</vt:lpstr>
      <vt:lpstr>3GPP TR 23.739</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3479</CharactersWithSpaces>
  <SharedDoc>false</SharedDoc>
  <HyperlinkBase/>
  <HLinks>
    <vt:vector size="414" baseType="variant">
      <vt:variant>
        <vt:i4>1179698</vt:i4>
      </vt:variant>
      <vt:variant>
        <vt:i4>412</vt:i4>
      </vt:variant>
      <vt:variant>
        <vt:i4>0</vt:i4>
      </vt:variant>
      <vt:variant>
        <vt:i4>5</vt:i4>
      </vt:variant>
      <vt:variant>
        <vt:lpwstr/>
      </vt:variant>
      <vt:variant>
        <vt:lpwstr>_Toc31104246</vt:lpwstr>
      </vt:variant>
      <vt:variant>
        <vt:i4>1114162</vt:i4>
      </vt:variant>
      <vt:variant>
        <vt:i4>406</vt:i4>
      </vt:variant>
      <vt:variant>
        <vt:i4>0</vt:i4>
      </vt:variant>
      <vt:variant>
        <vt:i4>5</vt:i4>
      </vt:variant>
      <vt:variant>
        <vt:lpwstr/>
      </vt:variant>
      <vt:variant>
        <vt:lpwstr>_Toc31104245</vt:lpwstr>
      </vt:variant>
      <vt:variant>
        <vt:i4>1048626</vt:i4>
      </vt:variant>
      <vt:variant>
        <vt:i4>400</vt:i4>
      </vt:variant>
      <vt:variant>
        <vt:i4>0</vt:i4>
      </vt:variant>
      <vt:variant>
        <vt:i4>5</vt:i4>
      </vt:variant>
      <vt:variant>
        <vt:lpwstr/>
      </vt:variant>
      <vt:variant>
        <vt:lpwstr>_Toc31104244</vt:lpwstr>
      </vt:variant>
      <vt:variant>
        <vt:i4>1507378</vt:i4>
      </vt:variant>
      <vt:variant>
        <vt:i4>394</vt:i4>
      </vt:variant>
      <vt:variant>
        <vt:i4>0</vt:i4>
      </vt:variant>
      <vt:variant>
        <vt:i4>5</vt:i4>
      </vt:variant>
      <vt:variant>
        <vt:lpwstr/>
      </vt:variant>
      <vt:variant>
        <vt:lpwstr>_Toc31104243</vt:lpwstr>
      </vt:variant>
      <vt:variant>
        <vt:i4>1441842</vt:i4>
      </vt:variant>
      <vt:variant>
        <vt:i4>388</vt:i4>
      </vt:variant>
      <vt:variant>
        <vt:i4>0</vt:i4>
      </vt:variant>
      <vt:variant>
        <vt:i4>5</vt:i4>
      </vt:variant>
      <vt:variant>
        <vt:lpwstr/>
      </vt:variant>
      <vt:variant>
        <vt:lpwstr>_Toc31104242</vt:lpwstr>
      </vt:variant>
      <vt:variant>
        <vt:i4>1376306</vt:i4>
      </vt:variant>
      <vt:variant>
        <vt:i4>382</vt:i4>
      </vt:variant>
      <vt:variant>
        <vt:i4>0</vt:i4>
      </vt:variant>
      <vt:variant>
        <vt:i4>5</vt:i4>
      </vt:variant>
      <vt:variant>
        <vt:lpwstr/>
      </vt:variant>
      <vt:variant>
        <vt:lpwstr>_Toc31104241</vt:lpwstr>
      </vt:variant>
      <vt:variant>
        <vt:i4>1310770</vt:i4>
      </vt:variant>
      <vt:variant>
        <vt:i4>376</vt:i4>
      </vt:variant>
      <vt:variant>
        <vt:i4>0</vt:i4>
      </vt:variant>
      <vt:variant>
        <vt:i4>5</vt:i4>
      </vt:variant>
      <vt:variant>
        <vt:lpwstr/>
      </vt:variant>
      <vt:variant>
        <vt:lpwstr>_Toc31104240</vt:lpwstr>
      </vt:variant>
      <vt:variant>
        <vt:i4>1900597</vt:i4>
      </vt:variant>
      <vt:variant>
        <vt:i4>370</vt:i4>
      </vt:variant>
      <vt:variant>
        <vt:i4>0</vt:i4>
      </vt:variant>
      <vt:variant>
        <vt:i4>5</vt:i4>
      </vt:variant>
      <vt:variant>
        <vt:lpwstr/>
      </vt:variant>
      <vt:variant>
        <vt:lpwstr>_Toc31104239</vt:lpwstr>
      </vt:variant>
      <vt:variant>
        <vt:i4>1835061</vt:i4>
      </vt:variant>
      <vt:variant>
        <vt:i4>364</vt:i4>
      </vt:variant>
      <vt:variant>
        <vt:i4>0</vt:i4>
      </vt:variant>
      <vt:variant>
        <vt:i4>5</vt:i4>
      </vt:variant>
      <vt:variant>
        <vt:lpwstr/>
      </vt:variant>
      <vt:variant>
        <vt:lpwstr>_Toc31104238</vt:lpwstr>
      </vt:variant>
      <vt:variant>
        <vt:i4>1245237</vt:i4>
      </vt:variant>
      <vt:variant>
        <vt:i4>358</vt:i4>
      </vt:variant>
      <vt:variant>
        <vt:i4>0</vt:i4>
      </vt:variant>
      <vt:variant>
        <vt:i4>5</vt:i4>
      </vt:variant>
      <vt:variant>
        <vt:lpwstr/>
      </vt:variant>
      <vt:variant>
        <vt:lpwstr>_Toc31104237</vt:lpwstr>
      </vt:variant>
      <vt:variant>
        <vt:i4>1179701</vt:i4>
      </vt:variant>
      <vt:variant>
        <vt:i4>352</vt:i4>
      </vt:variant>
      <vt:variant>
        <vt:i4>0</vt:i4>
      </vt:variant>
      <vt:variant>
        <vt:i4>5</vt:i4>
      </vt:variant>
      <vt:variant>
        <vt:lpwstr/>
      </vt:variant>
      <vt:variant>
        <vt:lpwstr>_Toc31104236</vt:lpwstr>
      </vt:variant>
      <vt:variant>
        <vt:i4>1114165</vt:i4>
      </vt:variant>
      <vt:variant>
        <vt:i4>346</vt:i4>
      </vt:variant>
      <vt:variant>
        <vt:i4>0</vt:i4>
      </vt:variant>
      <vt:variant>
        <vt:i4>5</vt:i4>
      </vt:variant>
      <vt:variant>
        <vt:lpwstr/>
      </vt:variant>
      <vt:variant>
        <vt:lpwstr>_Toc31104235</vt:lpwstr>
      </vt:variant>
      <vt:variant>
        <vt:i4>1048629</vt:i4>
      </vt:variant>
      <vt:variant>
        <vt:i4>340</vt:i4>
      </vt:variant>
      <vt:variant>
        <vt:i4>0</vt:i4>
      </vt:variant>
      <vt:variant>
        <vt:i4>5</vt:i4>
      </vt:variant>
      <vt:variant>
        <vt:lpwstr/>
      </vt:variant>
      <vt:variant>
        <vt:lpwstr>_Toc31104234</vt:lpwstr>
      </vt:variant>
      <vt:variant>
        <vt:i4>1507381</vt:i4>
      </vt:variant>
      <vt:variant>
        <vt:i4>334</vt:i4>
      </vt:variant>
      <vt:variant>
        <vt:i4>0</vt:i4>
      </vt:variant>
      <vt:variant>
        <vt:i4>5</vt:i4>
      </vt:variant>
      <vt:variant>
        <vt:lpwstr/>
      </vt:variant>
      <vt:variant>
        <vt:lpwstr>_Toc31104233</vt:lpwstr>
      </vt:variant>
      <vt:variant>
        <vt:i4>1441845</vt:i4>
      </vt:variant>
      <vt:variant>
        <vt:i4>328</vt:i4>
      </vt:variant>
      <vt:variant>
        <vt:i4>0</vt:i4>
      </vt:variant>
      <vt:variant>
        <vt:i4>5</vt:i4>
      </vt:variant>
      <vt:variant>
        <vt:lpwstr/>
      </vt:variant>
      <vt:variant>
        <vt:lpwstr>_Toc31104232</vt:lpwstr>
      </vt:variant>
      <vt:variant>
        <vt:i4>1376309</vt:i4>
      </vt:variant>
      <vt:variant>
        <vt:i4>322</vt:i4>
      </vt:variant>
      <vt:variant>
        <vt:i4>0</vt:i4>
      </vt:variant>
      <vt:variant>
        <vt:i4>5</vt:i4>
      </vt:variant>
      <vt:variant>
        <vt:lpwstr/>
      </vt:variant>
      <vt:variant>
        <vt:lpwstr>_Toc31104231</vt:lpwstr>
      </vt:variant>
      <vt:variant>
        <vt:i4>1310773</vt:i4>
      </vt:variant>
      <vt:variant>
        <vt:i4>316</vt:i4>
      </vt:variant>
      <vt:variant>
        <vt:i4>0</vt:i4>
      </vt:variant>
      <vt:variant>
        <vt:i4>5</vt:i4>
      </vt:variant>
      <vt:variant>
        <vt:lpwstr/>
      </vt:variant>
      <vt:variant>
        <vt:lpwstr>_Toc31104230</vt:lpwstr>
      </vt:variant>
      <vt:variant>
        <vt:i4>1900596</vt:i4>
      </vt:variant>
      <vt:variant>
        <vt:i4>310</vt:i4>
      </vt:variant>
      <vt:variant>
        <vt:i4>0</vt:i4>
      </vt:variant>
      <vt:variant>
        <vt:i4>5</vt:i4>
      </vt:variant>
      <vt:variant>
        <vt:lpwstr/>
      </vt:variant>
      <vt:variant>
        <vt:lpwstr>_Toc31104229</vt:lpwstr>
      </vt:variant>
      <vt:variant>
        <vt:i4>1835060</vt:i4>
      </vt:variant>
      <vt:variant>
        <vt:i4>304</vt:i4>
      </vt:variant>
      <vt:variant>
        <vt:i4>0</vt:i4>
      </vt:variant>
      <vt:variant>
        <vt:i4>5</vt:i4>
      </vt:variant>
      <vt:variant>
        <vt:lpwstr/>
      </vt:variant>
      <vt:variant>
        <vt:lpwstr>_Toc31104228</vt:lpwstr>
      </vt:variant>
      <vt:variant>
        <vt:i4>1245236</vt:i4>
      </vt:variant>
      <vt:variant>
        <vt:i4>298</vt:i4>
      </vt:variant>
      <vt:variant>
        <vt:i4>0</vt:i4>
      </vt:variant>
      <vt:variant>
        <vt:i4>5</vt:i4>
      </vt:variant>
      <vt:variant>
        <vt:lpwstr/>
      </vt:variant>
      <vt:variant>
        <vt:lpwstr>_Toc31104227</vt:lpwstr>
      </vt:variant>
      <vt:variant>
        <vt:i4>1179700</vt:i4>
      </vt:variant>
      <vt:variant>
        <vt:i4>292</vt:i4>
      </vt:variant>
      <vt:variant>
        <vt:i4>0</vt:i4>
      </vt:variant>
      <vt:variant>
        <vt:i4>5</vt:i4>
      </vt:variant>
      <vt:variant>
        <vt:lpwstr/>
      </vt:variant>
      <vt:variant>
        <vt:lpwstr>_Toc31104226</vt:lpwstr>
      </vt:variant>
      <vt:variant>
        <vt:i4>1114164</vt:i4>
      </vt:variant>
      <vt:variant>
        <vt:i4>286</vt:i4>
      </vt:variant>
      <vt:variant>
        <vt:i4>0</vt:i4>
      </vt:variant>
      <vt:variant>
        <vt:i4>5</vt:i4>
      </vt:variant>
      <vt:variant>
        <vt:lpwstr/>
      </vt:variant>
      <vt:variant>
        <vt:lpwstr>_Toc31104225</vt:lpwstr>
      </vt:variant>
      <vt:variant>
        <vt:i4>1048628</vt:i4>
      </vt:variant>
      <vt:variant>
        <vt:i4>280</vt:i4>
      </vt:variant>
      <vt:variant>
        <vt:i4>0</vt:i4>
      </vt:variant>
      <vt:variant>
        <vt:i4>5</vt:i4>
      </vt:variant>
      <vt:variant>
        <vt:lpwstr/>
      </vt:variant>
      <vt:variant>
        <vt:lpwstr>_Toc31104224</vt:lpwstr>
      </vt:variant>
      <vt:variant>
        <vt:i4>1507380</vt:i4>
      </vt:variant>
      <vt:variant>
        <vt:i4>274</vt:i4>
      </vt:variant>
      <vt:variant>
        <vt:i4>0</vt:i4>
      </vt:variant>
      <vt:variant>
        <vt:i4>5</vt:i4>
      </vt:variant>
      <vt:variant>
        <vt:lpwstr/>
      </vt:variant>
      <vt:variant>
        <vt:lpwstr>_Toc31104223</vt:lpwstr>
      </vt:variant>
      <vt:variant>
        <vt:i4>1441844</vt:i4>
      </vt:variant>
      <vt:variant>
        <vt:i4>268</vt:i4>
      </vt:variant>
      <vt:variant>
        <vt:i4>0</vt:i4>
      </vt:variant>
      <vt:variant>
        <vt:i4>5</vt:i4>
      </vt:variant>
      <vt:variant>
        <vt:lpwstr/>
      </vt:variant>
      <vt:variant>
        <vt:lpwstr>_Toc31104222</vt:lpwstr>
      </vt:variant>
      <vt:variant>
        <vt:i4>1376308</vt:i4>
      </vt:variant>
      <vt:variant>
        <vt:i4>262</vt:i4>
      </vt:variant>
      <vt:variant>
        <vt:i4>0</vt:i4>
      </vt:variant>
      <vt:variant>
        <vt:i4>5</vt:i4>
      </vt:variant>
      <vt:variant>
        <vt:lpwstr/>
      </vt:variant>
      <vt:variant>
        <vt:lpwstr>_Toc31104221</vt:lpwstr>
      </vt:variant>
      <vt:variant>
        <vt:i4>1310772</vt:i4>
      </vt:variant>
      <vt:variant>
        <vt:i4>256</vt:i4>
      </vt:variant>
      <vt:variant>
        <vt:i4>0</vt:i4>
      </vt:variant>
      <vt:variant>
        <vt:i4>5</vt:i4>
      </vt:variant>
      <vt:variant>
        <vt:lpwstr/>
      </vt:variant>
      <vt:variant>
        <vt:lpwstr>_Toc31104220</vt:lpwstr>
      </vt:variant>
      <vt:variant>
        <vt:i4>1900599</vt:i4>
      </vt:variant>
      <vt:variant>
        <vt:i4>250</vt:i4>
      </vt:variant>
      <vt:variant>
        <vt:i4>0</vt:i4>
      </vt:variant>
      <vt:variant>
        <vt:i4>5</vt:i4>
      </vt:variant>
      <vt:variant>
        <vt:lpwstr/>
      </vt:variant>
      <vt:variant>
        <vt:lpwstr>_Toc31104219</vt:lpwstr>
      </vt:variant>
      <vt:variant>
        <vt:i4>1835063</vt:i4>
      </vt:variant>
      <vt:variant>
        <vt:i4>244</vt:i4>
      </vt:variant>
      <vt:variant>
        <vt:i4>0</vt:i4>
      </vt:variant>
      <vt:variant>
        <vt:i4>5</vt:i4>
      </vt:variant>
      <vt:variant>
        <vt:lpwstr/>
      </vt:variant>
      <vt:variant>
        <vt:lpwstr>_Toc31104218</vt:lpwstr>
      </vt:variant>
      <vt:variant>
        <vt:i4>1245239</vt:i4>
      </vt:variant>
      <vt:variant>
        <vt:i4>238</vt:i4>
      </vt:variant>
      <vt:variant>
        <vt:i4>0</vt:i4>
      </vt:variant>
      <vt:variant>
        <vt:i4>5</vt:i4>
      </vt:variant>
      <vt:variant>
        <vt:lpwstr/>
      </vt:variant>
      <vt:variant>
        <vt:lpwstr>_Toc31104217</vt:lpwstr>
      </vt:variant>
      <vt:variant>
        <vt:i4>1179703</vt:i4>
      </vt:variant>
      <vt:variant>
        <vt:i4>232</vt:i4>
      </vt:variant>
      <vt:variant>
        <vt:i4>0</vt:i4>
      </vt:variant>
      <vt:variant>
        <vt:i4>5</vt:i4>
      </vt:variant>
      <vt:variant>
        <vt:lpwstr/>
      </vt:variant>
      <vt:variant>
        <vt:lpwstr>_Toc31104216</vt:lpwstr>
      </vt:variant>
      <vt:variant>
        <vt:i4>1114167</vt:i4>
      </vt:variant>
      <vt:variant>
        <vt:i4>226</vt:i4>
      </vt:variant>
      <vt:variant>
        <vt:i4>0</vt:i4>
      </vt:variant>
      <vt:variant>
        <vt:i4>5</vt:i4>
      </vt:variant>
      <vt:variant>
        <vt:lpwstr/>
      </vt:variant>
      <vt:variant>
        <vt:lpwstr>_Toc31104215</vt:lpwstr>
      </vt:variant>
      <vt:variant>
        <vt:i4>1048631</vt:i4>
      </vt:variant>
      <vt:variant>
        <vt:i4>220</vt:i4>
      </vt:variant>
      <vt:variant>
        <vt:i4>0</vt:i4>
      </vt:variant>
      <vt:variant>
        <vt:i4>5</vt:i4>
      </vt:variant>
      <vt:variant>
        <vt:lpwstr/>
      </vt:variant>
      <vt:variant>
        <vt:lpwstr>_Toc31104214</vt:lpwstr>
      </vt:variant>
      <vt:variant>
        <vt:i4>1507383</vt:i4>
      </vt:variant>
      <vt:variant>
        <vt:i4>214</vt:i4>
      </vt:variant>
      <vt:variant>
        <vt:i4>0</vt:i4>
      </vt:variant>
      <vt:variant>
        <vt:i4>5</vt:i4>
      </vt:variant>
      <vt:variant>
        <vt:lpwstr/>
      </vt:variant>
      <vt:variant>
        <vt:lpwstr>_Toc31104213</vt:lpwstr>
      </vt:variant>
      <vt:variant>
        <vt:i4>1441847</vt:i4>
      </vt:variant>
      <vt:variant>
        <vt:i4>208</vt:i4>
      </vt:variant>
      <vt:variant>
        <vt:i4>0</vt:i4>
      </vt:variant>
      <vt:variant>
        <vt:i4>5</vt:i4>
      </vt:variant>
      <vt:variant>
        <vt:lpwstr/>
      </vt:variant>
      <vt:variant>
        <vt:lpwstr>_Toc31104212</vt:lpwstr>
      </vt:variant>
      <vt:variant>
        <vt:i4>1376311</vt:i4>
      </vt:variant>
      <vt:variant>
        <vt:i4>202</vt:i4>
      </vt:variant>
      <vt:variant>
        <vt:i4>0</vt:i4>
      </vt:variant>
      <vt:variant>
        <vt:i4>5</vt:i4>
      </vt:variant>
      <vt:variant>
        <vt:lpwstr/>
      </vt:variant>
      <vt:variant>
        <vt:lpwstr>_Toc31104211</vt:lpwstr>
      </vt:variant>
      <vt:variant>
        <vt:i4>1310775</vt:i4>
      </vt:variant>
      <vt:variant>
        <vt:i4>196</vt:i4>
      </vt:variant>
      <vt:variant>
        <vt:i4>0</vt:i4>
      </vt:variant>
      <vt:variant>
        <vt:i4>5</vt:i4>
      </vt:variant>
      <vt:variant>
        <vt:lpwstr/>
      </vt:variant>
      <vt:variant>
        <vt:lpwstr>_Toc31104210</vt:lpwstr>
      </vt:variant>
      <vt:variant>
        <vt:i4>1900598</vt:i4>
      </vt:variant>
      <vt:variant>
        <vt:i4>190</vt:i4>
      </vt:variant>
      <vt:variant>
        <vt:i4>0</vt:i4>
      </vt:variant>
      <vt:variant>
        <vt:i4>5</vt:i4>
      </vt:variant>
      <vt:variant>
        <vt:lpwstr/>
      </vt:variant>
      <vt:variant>
        <vt:lpwstr>_Toc31104209</vt:lpwstr>
      </vt:variant>
      <vt:variant>
        <vt:i4>1835062</vt:i4>
      </vt:variant>
      <vt:variant>
        <vt:i4>184</vt:i4>
      </vt:variant>
      <vt:variant>
        <vt:i4>0</vt:i4>
      </vt:variant>
      <vt:variant>
        <vt:i4>5</vt:i4>
      </vt:variant>
      <vt:variant>
        <vt:lpwstr/>
      </vt:variant>
      <vt:variant>
        <vt:lpwstr>_Toc31104208</vt:lpwstr>
      </vt:variant>
      <vt:variant>
        <vt:i4>1245238</vt:i4>
      </vt:variant>
      <vt:variant>
        <vt:i4>178</vt:i4>
      </vt:variant>
      <vt:variant>
        <vt:i4>0</vt:i4>
      </vt:variant>
      <vt:variant>
        <vt:i4>5</vt:i4>
      </vt:variant>
      <vt:variant>
        <vt:lpwstr/>
      </vt:variant>
      <vt:variant>
        <vt:lpwstr>_Toc31104207</vt:lpwstr>
      </vt:variant>
      <vt:variant>
        <vt:i4>1179702</vt:i4>
      </vt:variant>
      <vt:variant>
        <vt:i4>172</vt:i4>
      </vt:variant>
      <vt:variant>
        <vt:i4>0</vt:i4>
      </vt:variant>
      <vt:variant>
        <vt:i4>5</vt:i4>
      </vt:variant>
      <vt:variant>
        <vt:lpwstr/>
      </vt:variant>
      <vt:variant>
        <vt:lpwstr>_Toc31104206</vt:lpwstr>
      </vt:variant>
      <vt:variant>
        <vt:i4>1114166</vt:i4>
      </vt:variant>
      <vt:variant>
        <vt:i4>166</vt:i4>
      </vt:variant>
      <vt:variant>
        <vt:i4>0</vt:i4>
      </vt:variant>
      <vt:variant>
        <vt:i4>5</vt:i4>
      </vt:variant>
      <vt:variant>
        <vt:lpwstr/>
      </vt:variant>
      <vt:variant>
        <vt:lpwstr>_Toc31104205</vt:lpwstr>
      </vt:variant>
      <vt:variant>
        <vt:i4>1048630</vt:i4>
      </vt:variant>
      <vt:variant>
        <vt:i4>160</vt:i4>
      </vt:variant>
      <vt:variant>
        <vt:i4>0</vt:i4>
      </vt:variant>
      <vt:variant>
        <vt:i4>5</vt:i4>
      </vt:variant>
      <vt:variant>
        <vt:lpwstr/>
      </vt:variant>
      <vt:variant>
        <vt:lpwstr>_Toc31104204</vt:lpwstr>
      </vt:variant>
      <vt:variant>
        <vt:i4>1507382</vt:i4>
      </vt:variant>
      <vt:variant>
        <vt:i4>154</vt:i4>
      </vt:variant>
      <vt:variant>
        <vt:i4>0</vt:i4>
      </vt:variant>
      <vt:variant>
        <vt:i4>5</vt:i4>
      </vt:variant>
      <vt:variant>
        <vt:lpwstr/>
      </vt:variant>
      <vt:variant>
        <vt:lpwstr>_Toc31104203</vt:lpwstr>
      </vt:variant>
      <vt:variant>
        <vt:i4>1441846</vt:i4>
      </vt:variant>
      <vt:variant>
        <vt:i4>148</vt:i4>
      </vt:variant>
      <vt:variant>
        <vt:i4>0</vt:i4>
      </vt:variant>
      <vt:variant>
        <vt:i4>5</vt:i4>
      </vt:variant>
      <vt:variant>
        <vt:lpwstr/>
      </vt:variant>
      <vt:variant>
        <vt:lpwstr>_Toc31104202</vt:lpwstr>
      </vt:variant>
      <vt:variant>
        <vt:i4>1376310</vt:i4>
      </vt:variant>
      <vt:variant>
        <vt:i4>142</vt:i4>
      </vt:variant>
      <vt:variant>
        <vt:i4>0</vt:i4>
      </vt:variant>
      <vt:variant>
        <vt:i4>5</vt:i4>
      </vt:variant>
      <vt:variant>
        <vt:lpwstr/>
      </vt:variant>
      <vt:variant>
        <vt:lpwstr>_Toc31104201</vt:lpwstr>
      </vt:variant>
      <vt:variant>
        <vt:i4>1310774</vt:i4>
      </vt:variant>
      <vt:variant>
        <vt:i4>136</vt:i4>
      </vt:variant>
      <vt:variant>
        <vt:i4>0</vt:i4>
      </vt:variant>
      <vt:variant>
        <vt:i4>5</vt:i4>
      </vt:variant>
      <vt:variant>
        <vt:lpwstr/>
      </vt:variant>
      <vt:variant>
        <vt:lpwstr>_Toc31104200</vt:lpwstr>
      </vt:variant>
      <vt:variant>
        <vt:i4>1966143</vt:i4>
      </vt:variant>
      <vt:variant>
        <vt:i4>130</vt:i4>
      </vt:variant>
      <vt:variant>
        <vt:i4>0</vt:i4>
      </vt:variant>
      <vt:variant>
        <vt:i4>5</vt:i4>
      </vt:variant>
      <vt:variant>
        <vt:lpwstr/>
      </vt:variant>
      <vt:variant>
        <vt:lpwstr>_Toc31104199</vt:lpwstr>
      </vt:variant>
      <vt:variant>
        <vt:i4>2031679</vt:i4>
      </vt:variant>
      <vt:variant>
        <vt:i4>124</vt:i4>
      </vt:variant>
      <vt:variant>
        <vt:i4>0</vt:i4>
      </vt:variant>
      <vt:variant>
        <vt:i4>5</vt:i4>
      </vt:variant>
      <vt:variant>
        <vt:lpwstr/>
      </vt:variant>
      <vt:variant>
        <vt:lpwstr>_Toc31104198</vt:lpwstr>
      </vt:variant>
      <vt:variant>
        <vt:i4>1048639</vt:i4>
      </vt:variant>
      <vt:variant>
        <vt:i4>118</vt:i4>
      </vt:variant>
      <vt:variant>
        <vt:i4>0</vt:i4>
      </vt:variant>
      <vt:variant>
        <vt:i4>5</vt:i4>
      </vt:variant>
      <vt:variant>
        <vt:lpwstr/>
      </vt:variant>
      <vt:variant>
        <vt:lpwstr>_Toc31104197</vt:lpwstr>
      </vt:variant>
      <vt:variant>
        <vt:i4>1114175</vt:i4>
      </vt:variant>
      <vt:variant>
        <vt:i4>112</vt:i4>
      </vt:variant>
      <vt:variant>
        <vt:i4>0</vt:i4>
      </vt:variant>
      <vt:variant>
        <vt:i4>5</vt:i4>
      </vt:variant>
      <vt:variant>
        <vt:lpwstr/>
      </vt:variant>
      <vt:variant>
        <vt:lpwstr>_Toc31104196</vt:lpwstr>
      </vt:variant>
      <vt:variant>
        <vt:i4>1179711</vt:i4>
      </vt:variant>
      <vt:variant>
        <vt:i4>106</vt:i4>
      </vt:variant>
      <vt:variant>
        <vt:i4>0</vt:i4>
      </vt:variant>
      <vt:variant>
        <vt:i4>5</vt:i4>
      </vt:variant>
      <vt:variant>
        <vt:lpwstr/>
      </vt:variant>
      <vt:variant>
        <vt:lpwstr>_Toc31104195</vt:lpwstr>
      </vt:variant>
      <vt:variant>
        <vt:i4>1245247</vt:i4>
      </vt:variant>
      <vt:variant>
        <vt:i4>100</vt:i4>
      </vt:variant>
      <vt:variant>
        <vt:i4>0</vt:i4>
      </vt:variant>
      <vt:variant>
        <vt:i4>5</vt:i4>
      </vt:variant>
      <vt:variant>
        <vt:lpwstr/>
      </vt:variant>
      <vt:variant>
        <vt:lpwstr>_Toc31104194</vt:lpwstr>
      </vt:variant>
      <vt:variant>
        <vt:i4>1310783</vt:i4>
      </vt:variant>
      <vt:variant>
        <vt:i4>94</vt:i4>
      </vt:variant>
      <vt:variant>
        <vt:i4>0</vt:i4>
      </vt:variant>
      <vt:variant>
        <vt:i4>5</vt:i4>
      </vt:variant>
      <vt:variant>
        <vt:lpwstr/>
      </vt:variant>
      <vt:variant>
        <vt:lpwstr>_Toc31104193</vt:lpwstr>
      </vt:variant>
      <vt:variant>
        <vt:i4>1376319</vt:i4>
      </vt:variant>
      <vt:variant>
        <vt:i4>88</vt:i4>
      </vt:variant>
      <vt:variant>
        <vt:i4>0</vt:i4>
      </vt:variant>
      <vt:variant>
        <vt:i4>5</vt:i4>
      </vt:variant>
      <vt:variant>
        <vt:lpwstr/>
      </vt:variant>
      <vt:variant>
        <vt:lpwstr>_Toc31104192</vt:lpwstr>
      </vt:variant>
      <vt:variant>
        <vt:i4>1441855</vt:i4>
      </vt:variant>
      <vt:variant>
        <vt:i4>82</vt:i4>
      </vt:variant>
      <vt:variant>
        <vt:i4>0</vt:i4>
      </vt:variant>
      <vt:variant>
        <vt:i4>5</vt:i4>
      </vt:variant>
      <vt:variant>
        <vt:lpwstr/>
      </vt:variant>
      <vt:variant>
        <vt:lpwstr>_Toc31104191</vt:lpwstr>
      </vt:variant>
      <vt:variant>
        <vt:i4>1507391</vt:i4>
      </vt:variant>
      <vt:variant>
        <vt:i4>76</vt:i4>
      </vt:variant>
      <vt:variant>
        <vt:i4>0</vt:i4>
      </vt:variant>
      <vt:variant>
        <vt:i4>5</vt:i4>
      </vt:variant>
      <vt:variant>
        <vt:lpwstr/>
      </vt:variant>
      <vt:variant>
        <vt:lpwstr>_Toc31104190</vt:lpwstr>
      </vt:variant>
      <vt:variant>
        <vt:i4>1966142</vt:i4>
      </vt:variant>
      <vt:variant>
        <vt:i4>70</vt:i4>
      </vt:variant>
      <vt:variant>
        <vt:i4>0</vt:i4>
      </vt:variant>
      <vt:variant>
        <vt:i4>5</vt:i4>
      </vt:variant>
      <vt:variant>
        <vt:lpwstr/>
      </vt:variant>
      <vt:variant>
        <vt:lpwstr>_Toc31104189</vt:lpwstr>
      </vt:variant>
      <vt:variant>
        <vt:i4>2031678</vt:i4>
      </vt:variant>
      <vt:variant>
        <vt:i4>64</vt:i4>
      </vt:variant>
      <vt:variant>
        <vt:i4>0</vt:i4>
      </vt:variant>
      <vt:variant>
        <vt:i4>5</vt:i4>
      </vt:variant>
      <vt:variant>
        <vt:lpwstr/>
      </vt:variant>
      <vt:variant>
        <vt:lpwstr>_Toc31104188</vt:lpwstr>
      </vt:variant>
      <vt:variant>
        <vt:i4>1048638</vt:i4>
      </vt:variant>
      <vt:variant>
        <vt:i4>58</vt:i4>
      </vt:variant>
      <vt:variant>
        <vt:i4>0</vt:i4>
      </vt:variant>
      <vt:variant>
        <vt:i4>5</vt:i4>
      </vt:variant>
      <vt:variant>
        <vt:lpwstr/>
      </vt:variant>
      <vt:variant>
        <vt:lpwstr>_Toc31104187</vt:lpwstr>
      </vt:variant>
      <vt:variant>
        <vt:i4>1114174</vt:i4>
      </vt:variant>
      <vt:variant>
        <vt:i4>52</vt:i4>
      </vt:variant>
      <vt:variant>
        <vt:i4>0</vt:i4>
      </vt:variant>
      <vt:variant>
        <vt:i4>5</vt:i4>
      </vt:variant>
      <vt:variant>
        <vt:lpwstr/>
      </vt:variant>
      <vt:variant>
        <vt:lpwstr>_Toc31104186</vt:lpwstr>
      </vt:variant>
      <vt:variant>
        <vt:i4>1179710</vt:i4>
      </vt:variant>
      <vt:variant>
        <vt:i4>46</vt:i4>
      </vt:variant>
      <vt:variant>
        <vt:i4>0</vt:i4>
      </vt:variant>
      <vt:variant>
        <vt:i4>5</vt:i4>
      </vt:variant>
      <vt:variant>
        <vt:lpwstr/>
      </vt:variant>
      <vt:variant>
        <vt:lpwstr>_Toc31104185</vt:lpwstr>
      </vt:variant>
      <vt:variant>
        <vt:i4>1245246</vt:i4>
      </vt:variant>
      <vt:variant>
        <vt:i4>40</vt:i4>
      </vt:variant>
      <vt:variant>
        <vt:i4>0</vt:i4>
      </vt:variant>
      <vt:variant>
        <vt:i4>5</vt:i4>
      </vt:variant>
      <vt:variant>
        <vt:lpwstr/>
      </vt:variant>
      <vt:variant>
        <vt:lpwstr>_Toc31104184</vt:lpwstr>
      </vt:variant>
      <vt:variant>
        <vt:i4>1310782</vt:i4>
      </vt:variant>
      <vt:variant>
        <vt:i4>34</vt:i4>
      </vt:variant>
      <vt:variant>
        <vt:i4>0</vt:i4>
      </vt:variant>
      <vt:variant>
        <vt:i4>5</vt:i4>
      </vt:variant>
      <vt:variant>
        <vt:lpwstr/>
      </vt:variant>
      <vt:variant>
        <vt:lpwstr>_Toc31104183</vt:lpwstr>
      </vt:variant>
      <vt:variant>
        <vt:i4>1376318</vt:i4>
      </vt:variant>
      <vt:variant>
        <vt:i4>28</vt:i4>
      </vt:variant>
      <vt:variant>
        <vt:i4>0</vt:i4>
      </vt:variant>
      <vt:variant>
        <vt:i4>5</vt:i4>
      </vt:variant>
      <vt:variant>
        <vt:lpwstr/>
      </vt:variant>
      <vt:variant>
        <vt:lpwstr>_Toc31104182</vt:lpwstr>
      </vt:variant>
      <vt:variant>
        <vt:i4>1441854</vt:i4>
      </vt:variant>
      <vt:variant>
        <vt:i4>22</vt:i4>
      </vt:variant>
      <vt:variant>
        <vt:i4>0</vt:i4>
      </vt:variant>
      <vt:variant>
        <vt:i4>5</vt:i4>
      </vt:variant>
      <vt:variant>
        <vt:lpwstr/>
      </vt:variant>
      <vt:variant>
        <vt:lpwstr>_Toc31104181</vt:lpwstr>
      </vt:variant>
      <vt:variant>
        <vt:i4>1507390</vt:i4>
      </vt:variant>
      <vt:variant>
        <vt:i4>16</vt:i4>
      </vt:variant>
      <vt:variant>
        <vt:i4>0</vt:i4>
      </vt:variant>
      <vt:variant>
        <vt:i4>5</vt:i4>
      </vt:variant>
      <vt:variant>
        <vt:lpwstr/>
      </vt:variant>
      <vt:variant>
        <vt:lpwstr>_Toc31104180</vt:lpwstr>
      </vt:variant>
      <vt:variant>
        <vt:i4>1966129</vt:i4>
      </vt:variant>
      <vt:variant>
        <vt:i4>10</vt:i4>
      </vt:variant>
      <vt:variant>
        <vt:i4>0</vt:i4>
      </vt:variant>
      <vt:variant>
        <vt:i4>5</vt:i4>
      </vt:variant>
      <vt:variant>
        <vt:lpwstr/>
      </vt:variant>
      <vt:variant>
        <vt:lpwstr>_Toc31104179</vt:lpwstr>
      </vt:variant>
      <vt:variant>
        <vt:i4>2031665</vt:i4>
      </vt:variant>
      <vt:variant>
        <vt:i4>4</vt:i4>
      </vt:variant>
      <vt:variant>
        <vt:i4>0</vt:i4>
      </vt:variant>
      <vt:variant>
        <vt:i4>5</vt:i4>
      </vt:variant>
      <vt:variant>
        <vt:lpwstr/>
      </vt:variant>
      <vt:variant>
        <vt:lpwstr>_Toc31104178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23.761</dc:title>
  <dc:subject>Study on system enablers for devices having multiple Universal Subscriber Identity Modules (USIM) (Release 17)</dc:subject>
  <dc:creator>MCC Support</dc:creator>
  <cp:keywords>3GPP, 5G, Architecture, Latency, Mobility</cp:keywords>
  <dc:description/>
  <cp:lastModifiedBy>MediaTek Inc.</cp:lastModifiedBy>
  <cp:revision>6</cp:revision>
  <dcterms:created xsi:type="dcterms:W3CDTF">2020-11-09T08:12:00Z</dcterms:created>
  <dcterms:modified xsi:type="dcterms:W3CDTF">2020-11-09T11:21:00Z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db118a02-037c-49ea-9707-3fd1f7ead504</vt:lpwstr>
  </property>
  <property fmtid="{D5CDD505-2E9C-101B-9397-08002B2CF9AE}" pid="3" name="CTP_TimeStamp">
    <vt:lpwstr>2020-06-23 14:12:13Z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